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Microsoft_Visio_Drawing.vsdx" ContentType="application/vnd.ms-visio.drawing"/>
  <Override PartName="/word/commentsIds.xml" ContentType="application/vnd.openxmlformats-officedocument.wordprocessingml.commentsIds+xml"/>
  <Override PartName="/word/embeddings/Microsoft_Visio_Drawing1.vsdx" ContentType="application/vnd.ms-visio.drawing"/>
  <Override PartName="/word/embeddings/Microsoft_Visio_Drawing2.vsdx" ContentType="application/vnd.ms-visio.drawing"/>
  <Override PartName="/word/embeddings/Microsoft_Visio_Drawing3.vsdx" ContentType="application/vnd.ms-visio.drawing"/>
  <Override PartName="/word/embeddings/Microsoft_Visio_Drawing4.vsdx" ContentType="application/vnd.ms-visio.drawing"/>
  <Override PartName="/word/embeddings/Microsoft_Visio_Drawing5.vsdx" ContentType="application/vnd.ms-visio.drawing"/>
  <Override PartName="/word/embeddings/Microsoft_Visio_Drawing6.vsdx" ContentType="application/vnd.ms-visio.drawing"/>
  <Override PartName="/word/embeddings/Microsoft_Visio_Drawing7.vsdx" ContentType="application/vnd.ms-visio.drawing"/>
  <Override PartName="/word/embeddings/Microsoft_Visio_Drawing8.vsdx" ContentType="application/vnd.ms-visio.drawing"/>
  <Override PartName="/word/embeddings/Microsoft_Visio_Drawing9.vsdx" ContentType="application/vnd.ms-visio.drawing"/>
  <Override PartName="/word/embeddings/Microsoft_Visio_Drawing10.vsdx" ContentType="application/vnd.ms-visio.drawing"/>
  <Override PartName="/word/embeddings/Microsoft_Visio_Drawing11.vsdx" ContentType="application/vnd.ms-visio.drawing"/>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2CAA0AA" w:rsidR="00B4478E" w:rsidRDefault="00B4478E" w:rsidP="00B4478E">
      <w:pPr>
        <w:pStyle w:val="CRCoverPage"/>
        <w:tabs>
          <w:tab w:val="right" w:pos="9639"/>
        </w:tabs>
        <w:spacing w:after="0"/>
        <w:rPr>
          <w:b/>
          <w:noProof/>
          <w:sz w:val="24"/>
        </w:rPr>
      </w:pPr>
      <w:r>
        <w:rPr>
          <w:b/>
          <w:noProof/>
          <w:sz w:val="24"/>
        </w:rPr>
        <w:t>3GPP TSG-SA WG6 Meeting #5</w:t>
      </w:r>
      <w:r w:rsidR="001D224F">
        <w:rPr>
          <w:b/>
          <w:noProof/>
          <w:sz w:val="24"/>
        </w:rPr>
        <w:t>3</w:t>
      </w:r>
      <w:r>
        <w:rPr>
          <w:b/>
          <w:noProof/>
          <w:sz w:val="24"/>
        </w:rPr>
        <w:tab/>
        <w:t>S6-</w:t>
      </w:r>
      <w:r w:rsidR="007C40F6">
        <w:rPr>
          <w:b/>
          <w:noProof/>
          <w:sz w:val="24"/>
        </w:rPr>
        <w:t>23</w:t>
      </w:r>
      <w:r w:rsidR="007C40F6">
        <w:rPr>
          <w:b/>
          <w:noProof/>
          <w:sz w:val="24"/>
        </w:rPr>
        <w:t>06</w:t>
      </w:r>
      <w:bookmarkStart w:id="0" w:name="_GoBack"/>
      <w:bookmarkEnd w:id="0"/>
      <w:r w:rsidR="007C40F6">
        <w:rPr>
          <w:b/>
          <w:noProof/>
          <w:sz w:val="24"/>
        </w:rPr>
        <w:t>42</w:t>
      </w:r>
    </w:p>
    <w:p w14:paraId="1EB2E693" w14:textId="5F9DD933" w:rsidR="00F14D14" w:rsidRDefault="001D224F"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230321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C4195D"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794F2" w:rsidR="001E41F3" w:rsidRPr="00410371" w:rsidRDefault="00C4195D"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D21D58">
              <w:rPr>
                <w:b/>
                <w:noProof/>
                <w:sz w:val="28"/>
              </w:rPr>
              <w:t>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8B766" w:rsidR="001E41F3" w:rsidRPr="00410371" w:rsidRDefault="001D224F" w:rsidP="00E13F3D">
            <w:pPr>
              <w:pStyle w:val="CRCoverPage"/>
              <w:spacing w:after="0"/>
              <w:jc w:val="center"/>
              <w:rPr>
                <w:b/>
                <w:noProof/>
              </w:rPr>
            </w:pPr>
            <w:r>
              <w:rPr>
                <w:b/>
                <w:noProof/>
                <w:sz w:val="32"/>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C4195D">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bookmarkStart w:id="1" w:name="_Hlk124952853"/>
            <w:r w:rsidR="005D4BF3">
              <w:rPr>
                <w:b/>
                <w:noProof/>
                <w:sz w:val="32"/>
              </w:rPr>
              <w:t>1</w:t>
            </w:r>
            <w:bookmarkEnd w:id="1"/>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B7C0E" w:rsidR="001E41F3" w:rsidRDefault="006B3AAE">
            <w:pPr>
              <w:pStyle w:val="CRCoverPage"/>
              <w:spacing w:after="0"/>
              <w:ind w:left="100"/>
              <w:rPr>
                <w:noProof/>
              </w:rPr>
            </w:pPr>
            <w:r>
              <w:rPr>
                <w:noProof/>
              </w:rPr>
              <w:t xml:space="preserve">Update </w:t>
            </w:r>
            <w:r w:rsidR="003B7805">
              <w:rPr>
                <w:noProof/>
              </w:rPr>
              <w:t xml:space="preserve">service provisioning to support </w:t>
            </w:r>
            <w:r w:rsidR="00C93066">
              <w:rPr>
                <w:noProof/>
              </w:rPr>
              <w:t xml:space="preserve">the </w:t>
            </w:r>
            <w:r w:rsidR="003B7805">
              <w:rPr>
                <w:noProof/>
              </w:rPr>
              <w:t xml:space="preserve">UE mobility to </w:t>
            </w:r>
            <w:r w:rsidR="00C93066">
              <w:rPr>
                <w:noProof/>
              </w:rPr>
              <w:t>an</w:t>
            </w:r>
            <w:r w:rsidR="003B7805">
              <w:rPr>
                <w:noProof/>
              </w:rPr>
              <w:t>other ECSP or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DDD1D" w:rsidR="001E41F3" w:rsidRDefault="006B3AAE">
            <w:pPr>
              <w:pStyle w:val="CRCoverPage"/>
              <w:spacing w:after="0"/>
              <w:ind w:left="100"/>
              <w:rPr>
                <w:noProof/>
              </w:rPr>
            </w:pPr>
            <w:r>
              <w:rPr>
                <w:noProof/>
              </w:rPr>
              <w:t>Huawei</w:t>
            </w:r>
            <w:r w:rsidR="008B486D">
              <w:rPr>
                <w:noProof/>
              </w:rPr>
              <w:t xml:space="preserve"> Sweden 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697D"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D607C8">
              <w:rPr>
                <w:noProof/>
              </w:rPr>
              <w:t>2</w:t>
            </w:r>
            <w:r>
              <w:rPr>
                <w:noProof/>
              </w:rPr>
              <w:t>-</w:t>
            </w:r>
            <w:r w:rsidR="00D607C8">
              <w:rPr>
                <w:noProof/>
              </w:rPr>
              <w:t>2</w:t>
            </w:r>
            <w:r w:rsidR="001754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C4195D" w:rsidP="00D24991">
            <w:pPr>
              <w:pStyle w:val="CRCoverPage"/>
              <w:spacing w:after="0"/>
              <w:ind w:left="100" w:right="-609"/>
              <w:rPr>
                <w:b/>
                <w:noProof/>
              </w:rPr>
            </w:pPr>
            <w:r>
              <w:fldChar w:fldCharType="begin"/>
            </w:r>
            <w:r>
              <w:instrText xml:space="preserve"> DOCPROPERTY  Cat  \* MERGEFORMAT </w:instrText>
            </w:r>
            <w:r>
              <w:fldChar w:fldCharType="separate"/>
            </w:r>
            <w:r w:rsidR="003410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C4195D">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7533" w14:textId="05EEA58E" w:rsidR="00584500" w:rsidRDefault="006B6695" w:rsidP="00584500">
            <w:pPr>
              <w:pStyle w:val="CRCoverPage"/>
              <w:rPr>
                <w:lang w:val="en-US"/>
              </w:rPr>
            </w:pPr>
            <w:r>
              <w:rPr>
                <w:lang w:val="en-US"/>
              </w:rPr>
              <w:t xml:space="preserve">In Rel. 18 study in TR 23.700-98, </w:t>
            </w:r>
            <w:r w:rsidR="00182A1E">
              <w:rPr>
                <w:lang w:val="en-US"/>
              </w:rPr>
              <w:t>enhancements to</w:t>
            </w:r>
            <w:r>
              <w:rPr>
                <w:lang w:val="en-US"/>
              </w:rPr>
              <w:t xml:space="preserve"> </w:t>
            </w:r>
            <w:r w:rsidR="00182A1E">
              <w:rPr>
                <w:lang w:val="en-US"/>
              </w:rPr>
              <w:t xml:space="preserve">ECS provisioning </w:t>
            </w:r>
            <w:r w:rsidR="00584500">
              <w:rPr>
                <w:lang w:val="en-US"/>
              </w:rPr>
              <w:t xml:space="preserve">has been introduced, </w:t>
            </w:r>
            <w:r w:rsidR="00584500">
              <w:rPr>
                <w:noProof/>
              </w:rPr>
              <w:t>support the UE mobility to another ECSP or PLMN. This CR specifies the enhancements based on solutions #4</w:t>
            </w:r>
            <w:r w:rsidR="0057657D">
              <w:rPr>
                <w:noProof/>
              </w:rPr>
              <w:t>,</w:t>
            </w:r>
            <w:r w:rsidR="00584500">
              <w:rPr>
                <w:noProof/>
              </w:rPr>
              <w:t xml:space="preserve"> #5</w:t>
            </w:r>
            <w:r w:rsidR="0057657D">
              <w:rPr>
                <w:noProof/>
              </w:rPr>
              <w:t>, #13, #14 and #50</w:t>
            </w:r>
            <w:r w:rsidR="00584500">
              <w:rPr>
                <w:noProof/>
              </w:rPr>
              <w:t xml:space="preserve"> in TR 23.700-98. </w:t>
            </w:r>
            <w:r w:rsidR="00C301CF">
              <w:rPr>
                <w:noProof/>
              </w:rPr>
              <w:t xml:space="preserve">Accordingly, </w:t>
            </w:r>
            <w:r w:rsidR="00C301CF">
              <w:rPr>
                <w:lang w:val="en-US"/>
              </w:rPr>
              <w:t>t</w:t>
            </w:r>
            <w:r w:rsidR="00584500">
              <w:rPr>
                <w:lang w:val="en-US"/>
              </w:rPr>
              <w:t xml:space="preserve">he service provisioning procedure </w:t>
            </w:r>
            <w:r w:rsidR="004038C3">
              <w:rPr>
                <w:lang w:val="en-US"/>
              </w:rPr>
              <w:t xml:space="preserve">needs </w:t>
            </w:r>
            <w:r w:rsidR="00C301CF">
              <w:rPr>
                <w:lang w:val="en-US"/>
              </w:rPr>
              <w:t>to be</w:t>
            </w:r>
            <w:r w:rsidR="00584500">
              <w:rPr>
                <w:lang w:val="en-US"/>
              </w:rPr>
              <w:t xml:space="preserve"> enhanced to support the followings in case that the ECS cannot identify suitable EES(s):</w:t>
            </w:r>
          </w:p>
          <w:p w14:paraId="755BB072" w14:textId="10CFDF26" w:rsidR="00C301CF" w:rsidRDefault="00C301CF" w:rsidP="00584500">
            <w:pPr>
              <w:pStyle w:val="CRCoverPage"/>
              <w:numPr>
                <w:ilvl w:val="0"/>
                <w:numId w:val="13"/>
              </w:numPr>
              <w:rPr>
                <w:lang w:val="en-US"/>
              </w:rPr>
            </w:pPr>
            <w:r>
              <w:rPr>
                <w:lang w:val="en-US"/>
              </w:rPr>
              <w:t xml:space="preserve">The ECS redirects the requesting EEC to another ECS </w:t>
            </w:r>
            <w:r w:rsidRPr="00C301CF">
              <w:rPr>
                <w:lang w:val="en-US"/>
              </w:rPr>
              <w:t>for service provisioning request</w:t>
            </w:r>
            <w:r>
              <w:rPr>
                <w:lang w:val="en-US"/>
              </w:rPr>
              <w:t>.</w:t>
            </w:r>
          </w:p>
          <w:p w14:paraId="708AA7DE" w14:textId="28570840" w:rsidR="0057657D" w:rsidRPr="0057657D" w:rsidRDefault="00C301CF" w:rsidP="0057657D">
            <w:pPr>
              <w:pStyle w:val="CRCoverPage"/>
              <w:numPr>
                <w:ilvl w:val="0"/>
                <w:numId w:val="13"/>
              </w:numPr>
              <w:rPr>
                <w:lang w:val="en-US"/>
              </w:rPr>
            </w:pPr>
            <w:r>
              <w:rPr>
                <w:lang w:val="en-US"/>
              </w:rPr>
              <w:t>Alternatively, t</w:t>
            </w:r>
            <w:r w:rsidR="00584500">
              <w:rPr>
                <w:lang w:val="en-US"/>
              </w:rPr>
              <w:t>he ECS communicates to another ECS and retrieve the information of EES(s) registered on that ECS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FD5B2" w14:textId="6807DB3B" w:rsidR="001E41F3" w:rsidRDefault="008E2ABE" w:rsidP="00584500">
            <w:pPr>
              <w:pStyle w:val="CRCoverPage"/>
              <w:rPr>
                <w:lang w:val="en-US"/>
              </w:rPr>
            </w:pPr>
            <w:r w:rsidRPr="008E2ABE">
              <w:rPr>
                <w:lang w:val="en-US"/>
              </w:rPr>
              <w:t>6.</w:t>
            </w:r>
            <w:r w:rsidR="00006632">
              <w:rPr>
                <w:lang w:val="en-US"/>
              </w:rPr>
              <w:t>2a</w:t>
            </w:r>
            <w:r w:rsidRPr="008E2ABE">
              <w:rPr>
                <w:lang w:val="en-US"/>
              </w:rPr>
              <w:t xml:space="preserve"> (new): define roaming architecture</w:t>
            </w:r>
            <w:r w:rsidR="00425708">
              <w:rPr>
                <w:lang w:val="en-US"/>
              </w:rPr>
              <w:t>.</w:t>
            </w:r>
          </w:p>
          <w:p w14:paraId="6D859447" w14:textId="421A35BA" w:rsidR="008A2735" w:rsidRDefault="008A2735" w:rsidP="00584500">
            <w:pPr>
              <w:pStyle w:val="CRCoverPage"/>
              <w:rPr>
                <w:lang w:val="en-US"/>
              </w:rPr>
            </w:pPr>
            <w:r w:rsidRPr="008E2ABE">
              <w:rPr>
                <w:lang w:val="en-US"/>
              </w:rPr>
              <w:t>6.</w:t>
            </w:r>
            <w:r>
              <w:rPr>
                <w:lang w:val="en-US"/>
              </w:rPr>
              <w:t>2b</w:t>
            </w:r>
            <w:r w:rsidRPr="008E2ABE">
              <w:rPr>
                <w:lang w:val="en-US"/>
              </w:rPr>
              <w:t xml:space="preserve"> (new): define </w:t>
            </w:r>
            <w:r>
              <w:rPr>
                <w:lang w:val="en-US"/>
              </w:rPr>
              <w:t xml:space="preserve">architecture </w:t>
            </w:r>
            <w:r w:rsidR="00B84D0E">
              <w:rPr>
                <w:lang w:val="en-US"/>
              </w:rPr>
              <w:t>for federation</w:t>
            </w:r>
            <w:r>
              <w:rPr>
                <w:lang w:val="en-US"/>
              </w:rPr>
              <w:t>.</w:t>
            </w:r>
          </w:p>
          <w:p w14:paraId="43FBA98E" w14:textId="06956727" w:rsidR="00425708" w:rsidRDefault="00425708" w:rsidP="00584500">
            <w:pPr>
              <w:pStyle w:val="CRCoverPage"/>
              <w:rPr>
                <w:noProof/>
                <w:lang w:val="en-US"/>
              </w:rPr>
            </w:pPr>
            <w:r>
              <w:rPr>
                <w:noProof/>
                <w:lang w:val="en-US"/>
              </w:rPr>
              <w:t>6.5.</w:t>
            </w:r>
            <w:r w:rsidR="008A2735">
              <w:rPr>
                <w:noProof/>
                <w:lang w:val="en-US"/>
              </w:rPr>
              <w:t>XX</w:t>
            </w:r>
            <w:r>
              <w:rPr>
                <w:noProof/>
                <w:lang w:val="en-US"/>
              </w:rPr>
              <w:t xml:space="preserve"> (new): define EDGE-10.</w:t>
            </w:r>
          </w:p>
          <w:p w14:paraId="10E2474D" w14:textId="76FCD58B" w:rsidR="00425708" w:rsidRDefault="00425708" w:rsidP="00584500">
            <w:pPr>
              <w:pStyle w:val="CRCoverPage"/>
              <w:rPr>
                <w:noProof/>
                <w:lang w:val="en-US"/>
              </w:rPr>
            </w:pPr>
            <w:r>
              <w:rPr>
                <w:noProof/>
                <w:lang w:val="en-US"/>
              </w:rPr>
              <w:t>6.6.3.</w:t>
            </w:r>
            <w:r w:rsidR="008A2735">
              <w:rPr>
                <w:noProof/>
                <w:lang w:val="en-US"/>
              </w:rPr>
              <w:t>XX</w:t>
            </w:r>
            <w:r>
              <w:rPr>
                <w:noProof/>
                <w:lang w:val="en-US"/>
              </w:rPr>
              <w:t xml:space="preserve"> (new): define cardinality rules for EDGE-10.</w:t>
            </w:r>
          </w:p>
          <w:p w14:paraId="6E13029A" w14:textId="0748F199" w:rsidR="008A2735" w:rsidRDefault="008A2735" w:rsidP="00584500">
            <w:pPr>
              <w:pStyle w:val="CRCoverPage"/>
              <w:rPr>
                <w:noProof/>
                <w:lang w:val="en-US"/>
              </w:rPr>
            </w:pPr>
            <w:r>
              <w:rPr>
                <w:noProof/>
                <w:lang w:val="en-US"/>
              </w:rPr>
              <w:t>6.3.4: Update ECS description with edge repository functionality.</w:t>
            </w:r>
          </w:p>
          <w:p w14:paraId="6397719D" w14:textId="085ED800" w:rsidR="00A83B73" w:rsidRDefault="00A83B73" w:rsidP="00584500">
            <w:pPr>
              <w:pStyle w:val="CRCoverPage"/>
              <w:rPr>
                <w:noProof/>
                <w:lang w:val="en-US"/>
              </w:rPr>
            </w:pPr>
            <w:r>
              <w:rPr>
                <w:noProof/>
              </w:rPr>
              <w:t>8.3.3.2.2, 8.3.3.2.3.3, 8.3.3.3.3, 8.3.3.3.6</w:t>
            </w:r>
            <w:r>
              <w:rPr>
                <w:noProof/>
                <w:lang w:val="en-US"/>
              </w:rPr>
              <w:t>: update the procedures and information flows for service provisioning.</w:t>
            </w:r>
          </w:p>
          <w:p w14:paraId="31C656EC" w14:textId="017437C5" w:rsidR="00A83B73" w:rsidRPr="00425708" w:rsidRDefault="008E7A47" w:rsidP="007319BF">
            <w:pPr>
              <w:pStyle w:val="CRCoverPage"/>
              <w:rPr>
                <w:noProof/>
                <w:lang w:val="en-US"/>
              </w:rPr>
            </w:pPr>
            <w:r>
              <w:rPr>
                <w:noProof/>
                <w:lang w:val="en-US"/>
              </w:rPr>
              <w:t xml:space="preserve">8.X (new): </w:t>
            </w:r>
            <w:r w:rsidR="00351868">
              <w:rPr>
                <w:noProof/>
                <w:lang w:val="en-US"/>
              </w:rPr>
              <w:t>procedures for interactions between two ECSs over EDGE-10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43999" w:rsidR="001E41F3" w:rsidRDefault="00A83B73" w:rsidP="00401DD6">
            <w:pPr>
              <w:pStyle w:val="CRCoverPage"/>
              <w:spacing w:after="0"/>
              <w:rPr>
                <w:noProof/>
              </w:rPr>
            </w:pPr>
            <w:r>
              <w:rPr>
                <w:noProof/>
              </w:rPr>
              <w:t>Provisioning in roaming case and when UE moves from its ECSP to another ECSP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F4615" w:rsidR="001E41F3" w:rsidRDefault="00A83B73">
            <w:pPr>
              <w:pStyle w:val="CRCoverPage"/>
              <w:spacing w:after="0"/>
              <w:ind w:left="100"/>
              <w:rPr>
                <w:noProof/>
              </w:rPr>
            </w:pPr>
            <w:r>
              <w:rPr>
                <w:lang w:val="en-US"/>
              </w:rPr>
              <w:t>8.6.2</w:t>
            </w:r>
            <w:r w:rsidR="00CD6A33">
              <w:rPr>
                <w:lang w:val="en-US"/>
              </w:rPr>
              <w:t>a (new)</w:t>
            </w:r>
            <w:r>
              <w:rPr>
                <w:lang w:val="en-US"/>
              </w:rPr>
              <w:t xml:space="preserve">, </w:t>
            </w:r>
            <w:r w:rsidR="001C2478">
              <w:rPr>
                <w:lang w:val="en-US"/>
              </w:rPr>
              <w:t xml:space="preserve">8.6.2b (new), </w:t>
            </w:r>
            <w:r>
              <w:rPr>
                <w:noProof/>
                <w:lang w:val="en-US"/>
              </w:rPr>
              <w:t>6.5.</w:t>
            </w:r>
            <w:r w:rsidR="001C2478">
              <w:rPr>
                <w:noProof/>
                <w:lang w:val="en-US"/>
              </w:rPr>
              <w:t>XX</w:t>
            </w:r>
            <w:r>
              <w:rPr>
                <w:noProof/>
                <w:lang w:val="en-US"/>
              </w:rPr>
              <w:t xml:space="preserve"> (new), 6.6.3.</w:t>
            </w:r>
            <w:r w:rsidR="001C2478">
              <w:rPr>
                <w:noProof/>
                <w:lang w:val="en-US"/>
              </w:rPr>
              <w:t>XX</w:t>
            </w:r>
            <w:r>
              <w:rPr>
                <w:noProof/>
                <w:lang w:val="en-US"/>
              </w:rPr>
              <w:t xml:space="preserve"> (new), </w:t>
            </w:r>
            <w:r w:rsidR="00182A1E">
              <w:rPr>
                <w:noProof/>
              </w:rPr>
              <w:t>8.3.3</w:t>
            </w:r>
            <w:r w:rsidR="00D24861">
              <w:rPr>
                <w:noProof/>
              </w:rPr>
              <w:t xml:space="preserve">.2.2, 8.3.3.2.3.3, 8.3.3.3.3, 8.3.3.3.6, </w:t>
            </w:r>
            <w:r w:rsidR="001C2478">
              <w:rPr>
                <w:noProof/>
              </w:rPr>
              <w:t xml:space="preserve">8.8.3.3, </w:t>
            </w:r>
            <w:r>
              <w:rPr>
                <w:noProof/>
                <w:lang w:val="en-US"/>
              </w:rPr>
              <w:t>8.</w:t>
            </w:r>
            <w:r w:rsidR="001C2478">
              <w:rPr>
                <w:noProof/>
                <w:lang w:val="en-US"/>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CCB47" w:rsidR="001E41F3" w:rsidRPr="0009017A" w:rsidRDefault="00CB59E7">
            <w:pPr>
              <w:pStyle w:val="CRCoverPage"/>
              <w:spacing w:after="0"/>
              <w:ind w:left="100"/>
              <w:rPr>
                <w:noProof/>
                <w:lang w:val="en-US"/>
              </w:rPr>
            </w:pPr>
            <w:r w:rsidRPr="0009017A">
              <w:rPr>
                <w:lang w:val="en-US"/>
              </w:rPr>
              <w:t>KI#6, KI#10, Sol#4, Sol#5</w:t>
            </w:r>
            <w:r w:rsidR="0009017A" w:rsidRPr="0009017A">
              <w:rPr>
                <w:lang w:val="en-US"/>
              </w:rPr>
              <w:t xml:space="preserve">, </w:t>
            </w:r>
            <w:r w:rsidR="0049190F">
              <w:rPr>
                <w:lang w:val="en-US"/>
              </w:rPr>
              <w:t xml:space="preserve">Sol#13, </w:t>
            </w:r>
            <w:r w:rsidR="0009017A" w:rsidRPr="0009017A">
              <w:rPr>
                <w:lang w:val="en-US"/>
              </w:rPr>
              <w:t>Sol#14, S</w:t>
            </w:r>
            <w:r w:rsidR="0009017A">
              <w:rPr>
                <w:lang w:val="en-US"/>
              </w:rPr>
              <w:t>ol#50</w:t>
            </w: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9391D" w14:textId="77777777" w:rsidR="008863B9" w:rsidRDefault="00F710F5">
            <w:pPr>
              <w:pStyle w:val="CRCoverPage"/>
              <w:spacing w:after="0"/>
              <w:ind w:left="100"/>
              <w:rPr>
                <w:noProof/>
              </w:rPr>
            </w:pPr>
            <w:r>
              <w:rPr>
                <w:noProof/>
              </w:rPr>
              <w:t>Rev1: clause 8.X added</w:t>
            </w:r>
          </w:p>
          <w:p w14:paraId="6ACA4173" w14:textId="02D6FA9C" w:rsidR="007A240F" w:rsidRDefault="007A240F">
            <w:pPr>
              <w:pStyle w:val="CRCoverPage"/>
              <w:spacing w:after="0"/>
              <w:ind w:left="100"/>
              <w:rPr>
                <w:noProof/>
              </w:rPr>
            </w:pPr>
            <w:r>
              <w:rPr>
                <w:noProof/>
              </w:rPr>
              <w:t>Rev2: restructured, Sol#14 and Sol#50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 w:name="_Toc37791045"/>
      <w:bookmarkStart w:id="4" w:name="_Toc42004026"/>
      <w:bookmarkStart w:id="5" w:name="_Toc50584368"/>
      <w:bookmarkStart w:id="6" w:name="_Toc50584712"/>
      <w:bookmarkStart w:id="7" w:name="_Toc57673617"/>
      <w:bookmarkStart w:id="8" w:name="_Toc114874226"/>
      <w:bookmarkStart w:id="9" w:name="_Toc50584377"/>
      <w:bookmarkStart w:id="10" w:name="_Toc50584721"/>
      <w:bookmarkStart w:id="11" w:name="_Toc57673627"/>
      <w:bookmarkStart w:id="12" w:name="_Toc114872625"/>
      <w:bookmarkStart w:id="13" w:name="_Toc57673689"/>
      <w:bookmarkStart w:id="14" w:name="_Toc114874315"/>
      <w:r w:rsidRPr="00AD7C61">
        <w:rPr>
          <w:noProof/>
          <w:color w:val="0000FF"/>
          <w:lang w:val="en-US"/>
        </w:rPr>
        <w:lastRenderedPageBreak/>
        <w:t>* * * Change 1 * * * *</w:t>
      </w:r>
    </w:p>
    <w:p w14:paraId="46E3CDB6" w14:textId="77777777" w:rsidR="00944375" w:rsidRPr="00A04A58" w:rsidRDefault="00944375" w:rsidP="00944375">
      <w:pPr>
        <w:pStyle w:val="Heading1"/>
        <w:rPr>
          <w:lang w:val="en-IN"/>
        </w:rPr>
      </w:pPr>
      <w:bookmarkStart w:id="15" w:name="_Toc122439147"/>
      <w:bookmarkStart w:id="16" w:name="_Toc122439293"/>
      <w:bookmarkEnd w:id="3"/>
      <w:bookmarkEnd w:id="4"/>
      <w:bookmarkEnd w:id="5"/>
      <w:bookmarkEnd w:id="6"/>
      <w:bookmarkEnd w:id="7"/>
      <w:bookmarkEnd w:id="8"/>
      <w:r w:rsidRPr="00A04A58">
        <w:rPr>
          <w:lang w:val="en-IN"/>
        </w:rPr>
        <w:t>3</w:t>
      </w:r>
      <w:r w:rsidRPr="00A04A58">
        <w:rPr>
          <w:lang w:val="en-IN"/>
        </w:rPr>
        <w:tab/>
        <w:t>Definitions of terms, symbols and abbreviations</w:t>
      </w:r>
      <w:bookmarkEnd w:id="15"/>
    </w:p>
    <w:p w14:paraId="2C57A6AB" w14:textId="77777777" w:rsidR="00944375" w:rsidRPr="00A04A58" w:rsidRDefault="00944375" w:rsidP="00944375">
      <w:pPr>
        <w:pStyle w:val="Heading2"/>
        <w:rPr>
          <w:lang w:val="en-IN"/>
        </w:rPr>
      </w:pPr>
      <w:bookmarkStart w:id="17" w:name="_Toc37790895"/>
      <w:bookmarkStart w:id="18" w:name="_Toc42003844"/>
      <w:bookmarkStart w:id="19" w:name="_Toc50584154"/>
      <w:bookmarkStart w:id="20" w:name="_Toc50584498"/>
      <w:bookmarkStart w:id="21" w:name="_Toc57673341"/>
      <w:bookmarkStart w:id="22" w:name="_Toc122439148"/>
      <w:r w:rsidRPr="00A04A58">
        <w:rPr>
          <w:lang w:val="en-IN"/>
        </w:rPr>
        <w:t>3.1</w:t>
      </w:r>
      <w:r w:rsidRPr="00A04A58">
        <w:rPr>
          <w:lang w:val="en-IN"/>
        </w:rPr>
        <w:tab/>
        <w:t>Terms</w:t>
      </w:r>
      <w:bookmarkEnd w:id="17"/>
      <w:bookmarkEnd w:id="18"/>
      <w:bookmarkEnd w:id="19"/>
      <w:bookmarkEnd w:id="20"/>
      <w:bookmarkEnd w:id="21"/>
      <w:bookmarkEnd w:id="22"/>
    </w:p>
    <w:p w14:paraId="39A1C903" w14:textId="77777777" w:rsidR="00944375" w:rsidRPr="00A04A58" w:rsidRDefault="00944375" w:rsidP="00944375">
      <w:r w:rsidRPr="00A04A58">
        <w:t>For the purposes of the present document, the terms given in 3GPP TR 21.905 [1] and the following apply. A term defined in the present document takes precedence over the definition of the same term, if any, in 3GPP TR 21.905 [1].</w:t>
      </w:r>
    </w:p>
    <w:p w14:paraId="0EA9383B" w14:textId="77777777" w:rsidR="00944375" w:rsidRPr="00A04A58" w:rsidRDefault="00944375" w:rsidP="00944375">
      <w:pPr>
        <w:rPr>
          <w:bCs/>
        </w:rPr>
      </w:pPr>
      <w:r w:rsidRPr="00A04A58">
        <w:rPr>
          <w:b/>
        </w:rPr>
        <w:t>Application Context:</w:t>
      </w:r>
      <w:r w:rsidRPr="00A04A58">
        <w:rPr>
          <w:bCs/>
        </w:rPr>
        <w:t xml:space="preserve"> A set of data about the Application Client that resides in the Edge Application Server.</w:t>
      </w:r>
    </w:p>
    <w:p w14:paraId="0CDEF57F" w14:textId="77777777" w:rsidR="00944375" w:rsidRPr="00A04A58" w:rsidRDefault="00944375" w:rsidP="00944375">
      <w:r w:rsidRPr="00A04A58">
        <w:rPr>
          <w:b/>
          <w:bCs/>
        </w:rPr>
        <w:t>Application Context Relocation</w:t>
      </w:r>
      <w:r w:rsidRPr="00A04A58">
        <w:t>: Refers to the end-to-end service continuity procedure described in clause 8.8.</w:t>
      </w:r>
    </w:p>
    <w:p w14:paraId="607CB63E" w14:textId="77777777" w:rsidR="00944375" w:rsidRPr="00A04A58" w:rsidRDefault="00944375" w:rsidP="00944375">
      <w:r w:rsidRPr="00A04A58">
        <w:rPr>
          <w:b/>
          <w:bCs/>
        </w:rPr>
        <w:t>Application Context Transfer</w:t>
      </w:r>
      <w:r w:rsidRPr="00A04A58">
        <w:t>: Refers to the transfer of the Application Context between the source Edge Application Server and the target Edge Application Server, which is a part of the service continuity procedure described in clause 8.8.</w:t>
      </w:r>
    </w:p>
    <w:p w14:paraId="2B684FB4" w14:textId="77777777" w:rsidR="00944375" w:rsidRPr="00A04A58" w:rsidRDefault="00944375" w:rsidP="00944375">
      <w:r w:rsidRPr="00A04A58">
        <w:rPr>
          <w:b/>
        </w:rPr>
        <w:t>Application Server</w:t>
      </w:r>
      <w:r w:rsidRPr="00A04A58">
        <w:t>: Application software resident</w:t>
      </w:r>
      <w:r w:rsidRPr="00A04A58">
        <w:rPr>
          <w:lang w:eastAsia="ko-KR"/>
        </w:rPr>
        <w:t xml:space="preserve"> in the cloud</w:t>
      </w:r>
      <w:r w:rsidRPr="00A04A58">
        <w:t xml:space="preserve"> performing the server function.</w:t>
      </w:r>
    </w:p>
    <w:p w14:paraId="5BC66470" w14:textId="77777777" w:rsidR="00944375" w:rsidRPr="00A04A58" w:rsidRDefault="00944375" w:rsidP="00944375">
      <w:r w:rsidRPr="00A04A58">
        <w:rPr>
          <w:b/>
        </w:rPr>
        <w:t xml:space="preserve">Edge Computing: </w:t>
      </w:r>
      <w:r w:rsidRPr="00A04A58">
        <w:t>A concept, as described in 3GPP TS 23.501 [2], that enables operator and 3</w:t>
      </w:r>
      <w:r w:rsidRPr="00A04A58">
        <w:rPr>
          <w:vertAlign w:val="superscript"/>
        </w:rPr>
        <w:t>rd</w:t>
      </w:r>
      <w:r w:rsidRPr="00A04A58">
        <w:t xml:space="preserve"> party services to be hosted close to the UE's access point of attachment, to achieve an efficient service delivery through the reduced end-to-end latency and load on the transport network.</w:t>
      </w:r>
    </w:p>
    <w:p w14:paraId="6507F16E" w14:textId="77777777" w:rsidR="00944375" w:rsidRPr="00A04A58" w:rsidRDefault="00944375" w:rsidP="00944375">
      <w:r w:rsidRPr="00A04A58">
        <w:rPr>
          <w:b/>
        </w:rPr>
        <w:t>Edge Computing Service Provider</w:t>
      </w:r>
      <w:r w:rsidRPr="00A04A58">
        <w:t>: A mobile network operator or a 3</w:t>
      </w:r>
      <w:r w:rsidRPr="00A04A58">
        <w:rPr>
          <w:vertAlign w:val="superscript"/>
        </w:rPr>
        <w:t>rd</w:t>
      </w:r>
      <w:r w:rsidRPr="00A04A58">
        <w:t xml:space="preserve"> party service provider offering Edge Computing service.</w:t>
      </w:r>
    </w:p>
    <w:p w14:paraId="7CC5F381" w14:textId="77777777" w:rsidR="00944375" w:rsidRPr="00A04A58" w:rsidRDefault="00944375" w:rsidP="00944375">
      <w:r w:rsidRPr="00A04A58">
        <w:rPr>
          <w:b/>
        </w:rPr>
        <w:t>Edge Data Network:</w:t>
      </w:r>
      <w:r w:rsidRPr="00A04A58">
        <w:t xml:space="preserve"> A local Data Network that supports the architecture for enabling edge applications.</w:t>
      </w:r>
    </w:p>
    <w:p w14:paraId="511BA74E" w14:textId="77777777" w:rsidR="00944375" w:rsidRPr="00A04A58" w:rsidRDefault="00944375" w:rsidP="00944375">
      <w:r w:rsidRPr="00A04A58">
        <w:rPr>
          <w:b/>
        </w:rPr>
        <w:t>EEC Context:</w:t>
      </w:r>
      <w:r w:rsidRPr="00A04A58">
        <w:t xml:space="preserve"> A set of data about the Edge Enabler Client that resides in the Edge Enabler Server.</w:t>
      </w:r>
    </w:p>
    <w:p w14:paraId="2CEE3686" w14:textId="77777777" w:rsidR="00944375" w:rsidRPr="00A04A58" w:rsidRDefault="00944375" w:rsidP="00944375">
      <w:pPr>
        <w:rPr>
          <w:b/>
        </w:rPr>
      </w:pPr>
      <w:r w:rsidRPr="00A04A58">
        <w:rPr>
          <w:b/>
        </w:rPr>
        <w:t xml:space="preserve">Edge Enabler Layer: </w:t>
      </w:r>
      <w:r w:rsidRPr="00A04A58">
        <w:t>Refers to the overall functionality provided by the entities such as Edge Enabler Client, Edge Enabler Server and Edge Configuration Server, in support of applications as per the architecture defined in clause 6.</w:t>
      </w:r>
    </w:p>
    <w:p w14:paraId="03BA3D1D" w14:textId="77777777" w:rsidR="00944375" w:rsidRPr="00A04A58" w:rsidRDefault="00944375" w:rsidP="00944375">
      <w:pPr>
        <w:rPr>
          <w:ins w:id="23" w:author="Qualcomm-SA6#53" w:date="2023-02-16T16:01:00Z"/>
        </w:rPr>
      </w:pPr>
      <w:r w:rsidRPr="00A04A58">
        <w:rPr>
          <w:b/>
        </w:rPr>
        <w:t xml:space="preserve">Edge Hosting Environment: </w:t>
      </w:r>
      <w:r w:rsidRPr="00A04A58">
        <w:t>An environment providing support required for Edge Application Server's execution.</w:t>
      </w:r>
    </w:p>
    <w:p w14:paraId="1AC740DA" w14:textId="77777777" w:rsidR="00944375" w:rsidRPr="00944375" w:rsidRDefault="00944375" w:rsidP="00944375">
      <w:pPr>
        <w:rPr>
          <w:ins w:id="24" w:author="Qualcomm-SA6#53" w:date="2023-02-16T16:01:00Z"/>
          <w:highlight w:val="yellow"/>
          <w:rPrChange w:id="25" w:author="Qualcomm-SA6#53" w:date="2023-02-16T16:01:00Z">
            <w:rPr>
              <w:ins w:id="26" w:author="Qualcomm-SA6#53" w:date="2023-02-16T16:01:00Z"/>
            </w:rPr>
          </w:rPrChange>
        </w:rPr>
      </w:pPr>
      <w:ins w:id="27" w:author="Qualcomm-SA6#53" w:date="2023-02-16T16:01:00Z">
        <w:r w:rsidRPr="00944375">
          <w:rPr>
            <w:b/>
            <w:bCs/>
            <w:highlight w:val="yellow"/>
            <w:rPrChange w:id="28" w:author="Qualcomm-SA6#53" w:date="2023-02-16T16:01:00Z">
              <w:rPr>
                <w:b/>
                <w:bCs/>
              </w:rPr>
            </w:rPrChange>
          </w:rPr>
          <w:t xml:space="preserve">Partner ECS: </w:t>
        </w:r>
        <w:r w:rsidRPr="00944375">
          <w:rPr>
            <w:highlight w:val="yellow"/>
            <w:rPrChange w:id="29" w:author="Qualcomm-SA6#53" w:date="2023-02-16T16:01:00Z">
              <w:rPr/>
            </w:rPrChange>
          </w:rPr>
          <w:t>Refers to an ECS deployed by a partner ECSP.</w:t>
        </w:r>
      </w:ins>
    </w:p>
    <w:p w14:paraId="7BD41120" w14:textId="7756E43C" w:rsidR="00944375" w:rsidRPr="00A04A58" w:rsidRDefault="00944375" w:rsidP="00944375">
      <w:ins w:id="30" w:author="Qualcomm-SA6#53" w:date="2023-02-16T16:01:00Z">
        <w:r w:rsidRPr="00944375">
          <w:rPr>
            <w:b/>
            <w:bCs/>
            <w:highlight w:val="yellow"/>
            <w:rPrChange w:id="31" w:author="Qualcomm-SA6#53" w:date="2023-02-16T16:01:00Z">
              <w:rPr>
                <w:b/>
                <w:bCs/>
              </w:rPr>
            </w:rPrChange>
          </w:rPr>
          <w:t xml:space="preserve">Partner ECSP: </w:t>
        </w:r>
        <w:r w:rsidRPr="00944375">
          <w:rPr>
            <w:highlight w:val="yellow"/>
            <w:rPrChange w:id="32" w:author="Qualcomm-SA6#53" w:date="2023-02-16T16:01:00Z">
              <w:rPr/>
            </w:rPrChange>
          </w:rPr>
          <w:t>An ECSP with whom the there is a service level agreement for resource sharing for roaming and federation.</w:t>
        </w:r>
      </w:ins>
    </w:p>
    <w:p w14:paraId="11A1F815" w14:textId="3D98FBF9" w:rsidR="00944375" w:rsidRPr="00944375" w:rsidRDefault="00944375" w:rsidP="00944375">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944375">
        <w:rPr>
          <w:noProof/>
          <w:color w:val="0000FF"/>
          <w:lang w:val="en-US"/>
        </w:rPr>
        <w:tab/>
        <w:t xml:space="preserve">* * * </w:t>
      </w:r>
      <w:r w:rsidR="0061441E">
        <w:rPr>
          <w:noProof/>
          <w:color w:val="0000FF"/>
          <w:lang w:val="en-US"/>
        </w:rPr>
        <w:t>Change 2</w:t>
      </w:r>
      <w:r w:rsidRPr="00944375">
        <w:rPr>
          <w:noProof/>
          <w:color w:val="0000FF"/>
          <w:lang w:val="en-US"/>
        </w:rPr>
        <w:t xml:space="preserve"> * * * *</w:t>
      </w:r>
      <w:r w:rsidRPr="00944375">
        <w:rPr>
          <w:noProof/>
          <w:color w:val="0000FF"/>
          <w:lang w:val="en-US"/>
        </w:rPr>
        <w:tab/>
      </w:r>
    </w:p>
    <w:p w14:paraId="5773DCE9" w14:textId="77777777" w:rsidR="00944375" w:rsidRPr="00A04A58" w:rsidRDefault="00944375" w:rsidP="00944375">
      <w:pPr>
        <w:pStyle w:val="Heading2"/>
        <w:rPr>
          <w:lang w:val="en-IN"/>
        </w:rPr>
      </w:pPr>
      <w:bookmarkStart w:id="33" w:name="_Toc37790897"/>
      <w:bookmarkStart w:id="34" w:name="_Toc42003846"/>
      <w:bookmarkStart w:id="35" w:name="_Toc50584156"/>
      <w:bookmarkStart w:id="36" w:name="_Toc50584500"/>
      <w:bookmarkStart w:id="37" w:name="_Toc57673343"/>
      <w:bookmarkStart w:id="38" w:name="_Toc122439150"/>
      <w:r w:rsidRPr="00A04A58">
        <w:rPr>
          <w:lang w:val="en-IN"/>
        </w:rPr>
        <w:t>3.3</w:t>
      </w:r>
      <w:r w:rsidRPr="00A04A58">
        <w:rPr>
          <w:lang w:val="en-IN"/>
        </w:rPr>
        <w:tab/>
        <w:t>Abbreviations</w:t>
      </w:r>
      <w:bookmarkEnd w:id="33"/>
      <w:bookmarkEnd w:id="34"/>
      <w:bookmarkEnd w:id="35"/>
      <w:bookmarkEnd w:id="36"/>
      <w:bookmarkEnd w:id="37"/>
      <w:bookmarkEnd w:id="38"/>
    </w:p>
    <w:p w14:paraId="12EEAF36" w14:textId="77777777" w:rsidR="00944375" w:rsidRPr="00A04A58" w:rsidRDefault="00944375" w:rsidP="00944375">
      <w:pPr>
        <w:keepNext/>
      </w:pPr>
      <w:r w:rsidRPr="00A04A58">
        <w:t>For the purposes of the present document, the abbreviations given in 3GPP TR 21.905 [1] and the following apply. An abbreviation defined in the present document takes precedence over the definition of the same abbreviation, if any, in 3GPP TR 21.905 [1].</w:t>
      </w:r>
    </w:p>
    <w:p w14:paraId="69C478EA" w14:textId="77777777" w:rsidR="00944375" w:rsidRPr="00A04A58" w:rsidRDefault="00944375" w:rsidP="00944375">
      <w:pPr>
        <w:pStyle w:val="EW"/>
        <w:rPr>
          <w:lang w:eastAsia="zh-CN"/>
        </w:rPr>
      </w:pPr>
      <w:r w:rsidRPr="00A04A58">
        <w:t>AC</w:t>
      </w:r>
      <w:r w:rsidRPr="00A04A58">
        <w:tab/>
        <w:t>Application Client</w:t>
      </w:r>
    </w:p>
    <w:p w14:paraId="315FA218" w14:textId="77777777" w:rsidR="00944375" w:rsidRPr="00A04A58" w:rsidRDefault="00944375" w:rsidP="00944375">
      <w:pPr>
        <w:pStyle w:val="EW"/>
      </w:pPr>
      <w:r w:rsidRPr="00A04A58">
        <w:t>ACID</w:t>
      </w:r>
      <w:r w:rsidRPr="00A04A58">
        <w:tab/>
        <w:t>Application Client Identification</w:t>
      </w:r>
    </w:p>
    <w:p w14:paraId="3CDA3A93" w14:textId="77777777" w:rsidR="00944375" w:rsidRPr="00A04A58" w:rsidRDefault="00944375" w:rsidP="00944375">
      <w:pPr>
        <w:pStyle w:val="EW"/>
      </w:pPr>
      <w:r w:rsidRPr="00A04A58">
        <w:t>ACR</w:t>
      </w:r>
      <w:r w:rsidRPr="00A04A58">
        <w:tab/>
        <w:t>Application Context Relocation</w:t>
      </w:r>
    </w:p>
    <w:p w14:paraId="1B05FAA9" w14:textId="77777777" w:rsidR="00944375" w:rsidRPr="00A04A58" w:rsidRDefault="00944375" w:rsidP="00944375">
      <w:pPr>
        <w:pStyle w:val="EW"/>
      </w:pPr>
      <w:r w:rsidRPr="00A04A58">
        <w:t>ACT</w:t>
      </w:r>
      <w:r w:rsidRPr="00A04A58">
        <w:tab/>
        <w:t>Application Context Transfer</w:t>
      </w:r>
    </w:p>
    <w:p w14:paraId="4F6DF664" w14:textId="77777777" w:rsidR="00944375" w:rsidRPr="00A04A58" w:rsidRDefault="00944375" w:rsidP="00944375">
      <w:pPr>
        <w:pStyle w:val="EW"/>
      </w:pPr>
      <w:r w:rsidRPr="00A04A58">
        <w:t>AF</w:t>
      </w:r>
      <w:r w:rsidRPr="00A04A58">
        <w:tab/>
        <w:t>Application Function</w:t>
      </w:r>
    </w:p>
    <w:p w14:paraId="489241BB" w14:textId="77777777" w:rsidR="00944375" w:rsidRPr="00A04A58" w:rsidRDefault="00944375" w:rsidP="00944375">
      <w:pPr>
        <w:pStyle w:val="EW"/>
      </w:pPr>
      <w:r w:rsidRPr="00A04A58">
        <w:t>ASP</w:t>
      </w:r>
      <w:r w:rsidRPr="00A04A58">
        <w:tab/>
        <w:t>Application Service Provider</w:t>
      </w:r>
    </w:p>
    <w:p w14:paraId="2DF06FE3" w14:textId="77777777" w:rsidR="00944375" w:rsidRPr="00A04A58" w:rsidRDefault="00944375" w:rsidP="00944375">
      <w:pPr>
        <w:pStyle w:val="EW"/>
      </w:pPr>
      <w:r w:rsidRPr="00A04A58">
        <w:t>DN</w:t>
      </w:r>
      <w:r w:rsidRPr="00A04A58">
        <w:tab/>
        <w:t>Data Network</w:t>
      </w:r>
    </w:p>
    <w:p w14:paraId="7C011FD8" w14:textId="77777777" w:rsidR="00944375" w:rsidRPr="00A04A58" w:rsidRDefault="00944375" w:rsidP="00944375">
      <w:pPr>
        <w:pStyle w:val="EW"/>
      </w:pPr>
      <w:r w:rsidRPr="00A04A58">
        <w:t>DNAI</w:t>
      </w:r>
      <w:r w:rsidRPr="00A04A58">
        <w:tab/>
        <w:t>Data Network Access Identifier</w:t>
      </w:r>
    </w:p>
    <w:p w14:paraId="522F8D24" w14:textId="77777777" w:rsidR="00944375" w:rsidRPr="00A04A58" w:rsidRDefault="00944375" w:rsidP="00944375">
      <w:pPr>
        <w:pStyle w:val="EW"/>
      </w:pPr>
      <w:r w:rsidRPr="00A04A58">
        <w:t>DNN</w:t>
      </w:r>
      <w:r w:rsidRPr="00A04A58">
        <w:tab/>
        <w:t>Data Network Name</w:t>
      </w:r>
    </w:p>
    <w:p w14:paraId="28EC0E37" w14:textId="77777777" w:rsidR="00944375" w:rsidRPr="00D04A41" w:rsidRDefault="00944375" w:rsidP="00944375">
      <w:pPr>
        <w:pStyle w:val="EW"/>
        <w:rPr>
          <w:ins w:id="39" w:author="Qualcomm-SA6#53" w:date="2023-02-16T16:03:00Z"/>
          <w:lang w:eastAsia="ja-JP"/>
        </w:rPr>
      </w:pPr>
      <w:ins w:id="40" w:author="Qualcomm-SA6#53" w:date="2023-02-16T16:03:00Z">
        <w:r w:rsidRPr="00D04A41">
          <w:rPr>
            <w:lang w:eastAsia="ja-JP"/>
          </w:rPr>
          <w:t>H-ECS</w:t>
        </w:r>
        <w:r w:rsidRPr="00D04A41">
          <w:rPr>
            <w:lang w:eastAsia="ja-JP"/>
          </w:rPr>
          <w:tab/>
          <w:t>Home Edge Configuration Server</w:t>
        </w:r>
      </w:ins>
    </w:p>
    <w:p w14:paraId="02EA1C5E" w14:textId="77777777" w:rsidR="00944375" w:rsidRDefault="00944375" w:rsidP="00944375">
      <w:pPr>
        <w:pStyle w:val="EW"/>
        <w:rPr>
          <w:ins w:id="41" w:author="Qualcomm-SA6#53" w:date="2023-02-16T16:03:00Z"/>
        </w:rPr>
      </w:pPr>
      <w:ins w:id="42" w:author="Qualcomm-SA6#53" w:date="2023-02-16T16:03:00Z">
        <w:r w:rsidRPr="00D04A41">
          <w:rPr>
            <w:lang w:eastAsia="ja-JP"/>
          </w:rPr>
          <w:t>H-EES</w:t>
        </w:r>
        <w:r w:rsidRPr="00D04A41">
          <w:rPr>
            <w:lang w:eastAsia="ja-JP"/>
          </w:rPr>
          <w:tab/>
          <w:t>Home Edge Enabler Server</w:t>
        </w:r>
      </w:ins>
    </w:p>
    <w:p w14:paraId="5EC6564A" w14:textId="77777777" w:rsidR="00944375" w:rsidRPr="00A04A58" w:rsidRDefault="00944375" w:rsidP="00944375">
      <w:pPr>
        <w:pStyle w:val="EW"/>
      </w:pPr>
      <w:r w:rsidRPr="00A04A58">
        <w:t>EAS</w:t>
      </w:r>
      <w:r w:rsidRPr="00A04A58">
        <w:tab/>
        <w:t>Edge Application Server</w:t>
      </w:r>
    </w:p>
    <w:p w14:paraId="79E94D4A" w14:textId="77777777" w:rsidR="00944375" w:rsidRPr="00A04A58" w:rsidRDefault="00944375" w:rsidP="00944375">
      <w:pPr>
        <w:pStyle w:val="EW"/>
      </w:pPr>
      <w:r w:rsidRPr="00A04A58">
        <w:lastRenderedPageBreak/>
        <w:t>EASID</w:t>
      </w:r>
      <w:r w:rsidRPr="00A04A58">
        <w:tab/>
        <w:t>Edge Application Server Identification</w:t>
      </w:r>
    </w:p>
    <w:p w14:paraId="06470C1E" w14:textId="77777777" w:rsidR="00944375" w:rsidRPr="00A04A58" w:rsidRDefault="00944375" w:rsidP="00944375">
      <w:pPr>
        <w:pStyle w:val="EW"/>
      </w:pPr>
      <w:r w:rsidRPr="00A04A58">
        <w:t>ECS</w:t>
      </w:r>
      <w:r w:rsidRPr="00A04A58">
        <w:tab/>
        <w:t>Edge Configuration Server</w:t>
      </w:r>
    </w:p>
    <w:p w14:paraId="25C10178" w14:textId="77777777" w:rsidR="00944375" w:rsidRPr="00A04A58" w:rsidRDefault="00944375" w:rsidP="00944375">
      <w:pPr>
        <w:pStyle w:val="EW"/>
        <w:rPr>
          <w:ins w:id="43" w:author="Qualcomm-SA6#53" w:date="2023-02-16T16:03:00Z"/>
        </w:rPr>
      </w:pPr>
      <w:ins w:id="44" w:author="Qualcomm-SA6#53" w:date="2023-02-16T16:03:00Z">
        <w:r w:rsidRPr="00D04A41">
          <w:t>ECS-ER</w:t>
        </w:r>
        <w:r w:rsidRPr="00D04A41">
          <w:tab/>
          <w:t>Edge Configuration Server – Edge Repository</w:t>
        </w:r>
      </w:ins>
    </w:p>
    <w:p w14:paraId="545C3FAF" w14:textId="77777777" w:rsidR="00944375" w:rsidRPr="00A04A58" w:rsidRDefault="00944375" w:rsidP="00944375">
      <w:pPr>
        <w:pStyle w:val="EW"/>
      </w:pPr>
      <w:r w:rsidRPr="00A04A58">
        <w:t>ECSP</w:t>
      </w:r>
      <w:r w:rsidRPr="00A04A58">
        <w:tab/>
        <w:t>Edge Computing Service Provider</w:t>
      </w:r>
    </w:p>
    <w:p w14:paraId="7203F536" w14:textId="77777777" w:rsidR="00944375" w:rsidRPr="00A04A58" w:rsidRDefault="00944375" w:rsidP="00944375">
      <w:pPr>
        <w:pStyle w:val="EW"/>
      </w:pPr>
      <w:r w:rsidRPr="00A04A58">
        <w:t>EDN</w:t>
      </w:r>
      <w:r w:rsidRPr="00A04A58">
        <w:tab/>
        <w:t>Edge Data Network</w:t>
      </w:r>
    </w:p>
    <w:p w14:paraId="1CE31440" w14:textId="77777777" w:rsidR="00944375" w:rsidRPr="00A04A58" w:rsidRDefault="00944375" w:rsidP="00944375">
      <w:pPr>
        <w:pStyle w:val="EW"/>
      </w:pPr>
      <w:r w:rsidRPr="00A04A58">
        <w:t>EEC</w:t>
      </w:r>
      <w:r w:rsidRPr="00A04A58">
        <w:tab/>
        <w:t>Edge Enabler Client</w:t>
      </w:r>
    </w:p>
    <w:p w14:paraId="4E8CAA00" w14:textId="77777777" w:rsidR="00944375" w:rsidRPr="00A04A58" w:rsidRDefault="00944375" w:rsidP="00944375">
      <w:pPr>
        <w:pStyle w:val="EW"/>
      </w:pPr>
      <w:r w:rsidRPr="00A04A58">
        <w:t>EECID</w:t>
      </w:r>
      <w:r w:rsidRPr="00A04A58">
        <w:tab/>
        <w:t>Edge Enabler Client Identification</w:t>
      </w:r>
    </w:p>
    <w:p w14:paraId="0562982C" w14:textId="77777777" w:rsidR="00944375" w:rsidRPr="00A04A58" w:rsidRDefault="00944375" w:rsidP="00944375">
      <w:pPr>
        <w:pStyle w:val="EW"/>
      </w:pPr>
      <w:r w:rsidRPr="00A04A58">
        <w:t>EEL</w:t>
      </w:r>
      <w:r w:rsidRPr="00A04A58">
        <w:tab/>
        <w:t>Edge Enabler layer</w:t>
      </w:r>
    </w:p>
    <w:p w14:paraId="32747F1E" w14:textId="77777777" w:rsidR="00944375" w:rsidRPr="00A04A58" w:rsidRDefault="00944375" w:rsidP="00944375">
      <w:pPr>
        <w:pStyle w:val="EW"/>
      </w:pPr>
      <w:r w:rsidRPr="00A04A58">
        <w:t>EES</w:t>
      </w:r>
      <w:r w:rsidRPr="00A04A58">
        <w:tab/>
        <w:t>Edge Enabler Server</w:t>
      </w:r>
    </w:p>
    <w:p w14:paraId="3A3D5F0A" w14:textId="77777777" w:rsidR="00944375" w:rsidRPr="00A04A58" w:rsidRDefault="00944375" w:rsidP="00944375">
      <w:pPr>
        <w:pStyle w:val="EW"/>
      </w:pPr>
      <w:r w:rsidRPr="00A04A58">
        <w:t>EESID</w:t>
      </w:r>
      <w:r w:rsidRPr="00A04A58">
        <w:tab/>
        <w:t>Edge Enabler Server Identification</w:t>
      </w:r>
    </w:p>
    <w:p w14:paraId="5F73E4DD" w14:textId="77777777" w:rsidR="00944375" w:rsidRPr="00A04A58" w:rsidRDefault="00944375" w:rsidP="00944375">
      <w:pPr>
        <w:pStyle w:val="EW"/>
      </w:pPr>
      <w:r w:rsidRPr="00A04A58">
        <w:t>FQDN</w:t>
      </w:r>
      <w:r w:rsidRPr="00A04A58">
        <w:tab/>
        <w:t xml:space="preserve">Fully Qualified Domain Name </w:t>
      </w:r>
    </w:p>
    <w:p w14:paraId="7C1FD124" w14:textId="77777777" w:rsidR="00944375" w:rsidRPr="00A04A58" w:rsidRDefault="00944375" w:rsidP="00944375">
      <w:pPr>
        <w:pStyle w:val="EW"/>
      </w:pPr>
      <w:r w:rsidRPr="00A04A58">
        <w:t>GPSI</w:t>
      </w:r>
      <w:r w:rsidRPr="00A04A58">
        <w:tab/>
        <w:t>Generic Public Subscription Identifier</w:t>
      </w:r>
    </w:p>
    <w:p w14:paraId="6BA750A1" w14:textId="77777777" w:rsidR="00944375" w:rsidRPr="00A04A58" w:rsidRDefault="00944375" w:rsidP="00944375">
      <w:pPr>
        <w:pStyle w:val="EW"/>
      </w:pPr>
      <w:r w:rsidRPr="00A04A58">
        <w:t>GSM</w:t>
      </w:r>
      <w:r w:rsidRPr="00A04A58">
        <w:tab/>
        <w:t>Global System for Mobile Communications</w:t>
      </w:r>
    </w:p>
    <w:p w14:paraId="0CCD28C0" w14:textId="77777777" w:rsidR="00944375" w:rsidRPr="00A04A58" w:rsidRDefault="00944375" w:rsidP="00944375">
      <w:pPr>
        <w:pStyle w:val="EW"/>
      </w:pPr>
      <w:r w:rsidRPr="00A04A58">
        <w:t>GSMA</w:t>
      </w:r>
      <w:r w:rsidRPr="00A04A58">
        <w:tab/>
        <w:t>GSM Association</w:t>
      </w:r>
    </w:p>
    <w:p w14:paraId="35A115C2" w14:textId="77777777" w:rsidR="00944375" w:rsidRPr="00A04A58" w:rsidRDefault="00944375" w:rsidP="00944375">
      <w:pPr>
        <w:pStyle w:val="EW"/>
      </w:pPr>
      <w:r w:rsidRPr="00A04A58">
        <w:t>LADN</w:t>
      </w:r>
      <w:r w:rsidRPr="00A04A58">
        <w:tab/>
        <w:t xml:space="preserve">Local Area Data Network </w:t>
      </w:r>
    </w:p>
    <w:p w14:paraId="7FCC7C4E" w14:textId="77777777" w:rsidR="00944375" w:rsidRPr="00A04A58" w:rsidRDefault="00944375" w:rsidP="00944375">
      <w:pPr>
        <w:pStyle w:val="EW"/>
      </w:pPr>
      <w:r w:rsidRPr="00A04A58">
        <w:t>NEF</w:t>
      </w:r>
      <w:r w:rsidRPr="00A04A58">
        <w:tab/>
        <w:t>Network Exposure Function</w:t>
      </w:r>
    </w:p>
    <w:p w14:paraId="62C9AB74" w14:textId="77777777" w:rsidR="00944375" w:rsidRPr="00A04A58" w:rsidRDefault="00944375" w:rsidP="00944375">
      <w:pPr>
        <w:pStyle w:val="EW"/>
      </w:pPr>
      <w:r w:rsidRPr="00A04A58">
        <w:t>OP</w:t>
      </w:r>
      <w:r w:rsidRPr="00A04A58">
        <w:tab/>
        <w:t>Operator Platform</w:t>
      </w:r>
    </w:p>
    <w:p w14:paraId="6DC3695D" w14:textId="77777777" w:rsidR="00944375" w:rsidRPr="00A04A58" w:rsidRDefault="00944375" w:rsidP="00944375">
      <w:pPr>
        <w:pStyle w:val="EW"/>
      </w:pPr>
      <w:r w:rsidRPr="00A04A58">
        <w:t>OPG</w:t>
      </w:r>
      <w:r w:rsidRPr="00A04A58">
        <w:tab/>
        <w:t>Operator Platform Group</w:t>
      </w:r>
    </w:p>
    <w:p w14:paraId="7CAE0806"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S-EAS</w:t>
      </w:r>
      <w:r w:rsidRPr="00A04A58">
        <w:rPr>
          <w:lang w:eastAsia="zh-CN"/>
        </w:rPr>
        <w:tab/>
        <w:t>Source Edge Application Server</w:t>
      </w:r>
    </w:p>
    <w:p w14:paraId="3B76B61B"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S-EES</w:t>
      </w:r>
      <w:r w:rsidRPr="00A04A58">
        <w:rPr>
          <w:lang w:eastAsia="zh-CN"/>
        </w:rPr>
        <w:tab/>
        <w:t>Source Edge Enabler Server</w:t>
      </w:r>
    </w:p>
    <w:p w14:paraId="54350140"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SCEF</w:t>
      </w:r>
      <w:r w:rsidRPr="00A04A58">
        <w:rPr>
          <w:lang w:eastAsia="zh-CN"/>
        </w:rPr>
        <w:tab/>
        <w:t>Service Capability Exposure Function</w:t>
      </w:r>
    </w:p>
    <w:p w14:paraId="107DCD1E" w14:textId="77777777" w:rsidR="00944375" w:rsidRPr="00A04A58" w:rsidRDefault="00944375" w:rsidP="00944375">
      <w:pPr>
        <w:pStyle w:val="EW"/>
      </w:pPr>
      <w:r w:rsidRPr="00A04A58">
        <w:t>SSID</w:t>
      </w:r>
      <w:r w:rsidRPr="00A04A58">
        <w:tab/>
        <w:t>Service Set Identifier</w:t>
      </w:r>
    </w:p>
    <w:p w14:paraId="4532BBB5" w14:textId="77777777" w:rsidR="00944375" w:rsidRPr="00A04A58" w:rsidRDefault="00944375" w:rsidP="00944375">
      <w:pPr>
        <w:pStyle w:val="EW"/>
      </w:pPr>
      <w:r w:rsidRPr="00A04A58">
        <w:t>T-EAS</w:t>
      </w:r>
      <w:r w:rsidRPr="00A04A58">
        <w:tab/>
        <w:t>Target Edge Application Server</w:t>
      </w:r>
    </w:p>
    <w:p w14:paraId="4657F75B" w14:textId="77777777" w:rsidR="00944375" w:rsidRPr="00A04A58" w:rsidRDefault="00944375" w:rsidP="00944375">
      <w:pPr>
        <w:pStyle w:val="EW"/>
      </w:pPr>
      <w:r w:rsidRPr="00A04A58">
        <w:t>T-EES</w:t>
      </w:r>
      <w:r w:rsidRPr="00A04A58">
        <w:tab/>
        <w:t xml:space="preserve">Target Edge Enabler Server </w:t>
      </w:r>
    </w:p>
    <w:p w14:paraId="580A86C0" w14:textId="77777777" w:rsidR="00944375" w:rsidRDefault="00944375" w:rsidP="00944375">
      <w:pPr>
        <w:pStyle w:val="EW"/>
        <w:rPr>
          <w:ins w:id="45" w:author="Qualcomm-SA6#53" w:date="2023-02-16T16:03:00Z"/>
        </w:rPr>
      </w:pPr>
      <w:r w:rsidRPr="00A04A58">
        <w:t>TAI</w:t>
      </w:r>
      <w:r w:rsidRPr="00A04A58">
        <w:tab/>
        <w:t>Tracking Area Identity</w:t>
      </w:r>
    </w:p>
    <w:p w14:paraId="26E0583B" w14:textId="77777777" w:rsidR="00944375" w:rsidRPr="00D04A41" w:rsidRDefault="00944375" w:rsidP="00944375">
      <w:pPr>
        <w:pStyle w:val="EW"/>
        <w:rPr>
          <w:ins w:id="46" w:author="Qualcomm-SA6#53" w:date="2023-02-16T16:03:00Z"/>
          <w:lang w:eastAsia="ja-JP"/>
        </w:rPr>
      </w:pPr>
      <w:ins w:id="47" w:author="Qualcomm-SA6#53" w:date="2023-02-16T16:03:00Z">
        <w:r w:rsidRPr="00D04A41">
          <w:rPr>
            <w:lang w:eastAsia="ja-JP"/>
          </w:rPr>
          <w:t>V-ECS</w:t>
        </w:r>
        <w:r w:rsidRPr="00D04A41">
          <w:rPr>
            <w:lang w:eastAsia="ja-JP"/>
          </w:rPr>
          <w:tab/>
          <w:t>Visited Edge Configuration Server</w:t>
        </w:r>
      </w:ins>
    </w:p>
    <w:p w14:paraId="07A5992B" w14:textId="77777777" w:rsidR="00944375" w:rsidRDefault="00944375" w:rsidP="00944375">
      <w:pPr>
        <w:pStyle w:val="EW"/>
        <w:rPr>
          <w:ins w:id="48" w:author="Qualcomm-SA6#53" w:date="2023-02-16T16:03:00Z"/>
        </w:rPr>
      </w:pPr>
      <w:ins w:id="49" w:author="Qualcomm-SA6#53" w:date="2023-02-16T16:03:00Z">
        <w:r w:rsidRPr="00D04A41">
          <w:rPr>
            <w:lang w:eastAsia="ja-JP"/>
          </w:rPr>
          <w:t>V-EES</w:t>
        </w:r>
        <w:r w:rsidRPr="00D04A41">
          <w:rPr>
            <w:lang w:eastAsia="ja-JP"/>
          </w:rPr>
          <w:tab/>
          <w:t>Visited Edge Enabler Server</w:t>
        </w:r>
      </w:ins>
    </w:p>
    <w:p w14:paraId="2574167C" w14:textId="76F1AFE7" w:rsidR="00944375" w:rsidRPr="00A04A58" w:rsidRDefault="00944375" w:rsidP="00944375">
      <w:pPr>
        <w:pStyle w:val="EW"/>
      </w:pPr>
    </w:p>
    <w:p w14:paraId="718F664A" w14:textId="03A8B6E3" w:rsidR="00944375" w:rsidRPr="00944375" w:rsidRDefault="00944375" w:rsidP="00944375">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944375">
        <w:rPr>
          <w:noProof/>
          <w:color w:val="0000FF"/>
          <w:lang w:val="en-US"/>
        </w:rPr>
        <w:tab/>
        <w:t xml:space="preserve">* * * Change </w:t>
      </w:r>
      <w:r w:rsidR="0061441E">
        <w:rPr>
          <w:noProof/>
          <w:color w:val="0000FF"/>
          <w:lang w:val="en-US"/>
        </w:rPr>
        <w:t>3</w:t>
      </w:r>
      <w:r w:rsidRPr="00944375">
        <w:rPr>
          <w:noProof/>
          <w:color w:val="0000FF"/>
          <w:lang w:val="en-US"/>
        </w:rPr>
        <w:t>* * * *</w:t>
      </w:r>
      <w:r w:rsidRPr="00944375">
        <w:rPr>
          <w:noProof/>
          <w:color w:val="0000FF"/>
          <w:lang w:val="en-US"/>
        </w:rPr>
        <w:tab/>
      </w:r>
    </w:p>
    <w:p w14:paraId="08EE9E51" w14:textId="57F9152B" w:rsidR="00AD3144" w:rsidRDefault="00AD3144" w:rsidP="00AD3144">
      <w:pPr>
        <w:pStyle w:val="Heading2"/>
        <w:rPr>
          <w:ins w:id="50" w:author="HW_SA6#52BISe" w:date="2023-01-03T10:25:00Z"/>
        </w:rPr>
      </w:pPr>
      <w:ins w:id="51" w:author="HW_SA6#52BISe" w:date="2023-01-03T10:25:00Z">
        <w:r w:rsidRPr="00B850B0">
          <w:t>6.2a</w:t>
        </w:r>
        <w:r w:rsidRPr="00A16E1A">
          <w:tab/>
        </w:r>
      </w:ins>
      <w:ins w:id="52" w:author="Qualcomm-SA6#53" w:date="2023-02-16T16:07:00Z">
        <w:r w:rsidR="00944375" w:rsidRPr="003951B8">
          <w:t xml:space="preserve">Architecture for </w:t>
        </w:r>
      </w:ins>
      <w:ins w:id="53" w:author="HW_SA6#52BISe" w:date="2023-01-03T10:25:00Z">
        <w:r w:rsidRPr="003951B8">
          <w:t xml:space="preserve">Roaming </w:t>
        </w:r>
      </w:ins>
      <w:ins w:id="54" w:author="Qualcomm-SA6#53" w:date="2023-02-16T16:07:00Z">
        <w:r w:rsidR="00944375" w:rsidRPr="003951B8">
          <w:t>support</w:t>
        </w:r>
      </w:ins>
    </w:p>
    <w:p w14:paraId="453C2FA4" w14:textId="77777777" w:rsidR="00AD3144" w:rsidRDefault="00AD3144" w:rsidP="00AD3144">
      <w:pPr>
        <w:pStyle w:val="Heading3"/>
        <w:rPr>
          <w:ins w:id="55" w:author="HW_SA6#52BISe" w:date="2023-01-03T10:25:00Z"/>
          <w:noProof/>
          <w:lang w:val="en-IN" w:eastAsia="ja-JP"/>
        </w:rPr>
      </w:pPr>
      <w:ins w:id="56" w:author="HW_SA6#52BISe" w:date="2023-01-03T10:25:00Z">
        <w:r>
          <w:rPr>
            <w:noProof/>
            <w:lang w:val="en-IN" w:eastAsia="ja-JP"/>
          </w:rPr>
          <w:t>6.2a.1</w:t>
        </w:r>
        <w:r>
          <w:rPr>
            <w:noProof/>
            <w:lang w:val="en-IN" w:eastAsia="ja-JP"/>
          </w:rPr>
          <w:tab/>
          <w:t>General</w:t>
        </w:r>
      </w:ins>
    </w:p>
    <w:p w14:paraId="6AA45E02" w14:textId="4C35EF80" w:rsidR="00944375" w:rsidRPr="00D04A41" w:rsidRDefault="00AD3144" w:rsidP="00944375">
      <w:pPr>
        <w:rPr>
          <w:ins w:id="57" w:author="Qualcomm-SA6#53" w:date="2023-02-16T16:08:00Z"/>
          <w:lang w:eastAsia="ja-JP"/>
        </w:rPr>
      </w:pPr>
      <w:ins w:id="58" w:author="HW_SA6#52BISe" w:date="2023-01-03T10:25:00Z">
        <w:r>
          <w:rPr>
            <w:lang w:val="en-IN"/>
          </w:rPr>
          <w:t xml:space="preserve">This clause </w:t>
        </w:r>
        <w:r>
          <w:rPr>
            <w:noProof/>
            <w:lang w:eastAsia="ja-JP"/>
          </w:rPr>
          <w:t xml:space="preserve">describes the </w:t>
        </w:r>
        <w:r w:rsidRPr="00D04A41">
          <w:rPr>
            <w:noProof/>
            <w:lang w:eastAsia="ja-JP"/>
          </w:rPr>
          <w:t>architecture</w:t>
        </w:r>
      </w:ins>
      <w:ins w:id="59" w:author="Qualcomm-SA6#53" w:date="2023-02-16T16:08:00Z">
        <w:r w:rsidR="00944375" w:rsidRPr="00D04A41">
          <w:rPr>
            <w:noProof/>
            <w:lang w:eastAsia="ja-JP"/>
          </w:rPr>
          <w:t>s</w:t>
        </w:r>
      </w:ins>
      <w:ins w:id="60" w:author="HW_SA6#52BISe" w:date="2023-01-03T10:25:00Z">
        <w:r w:rsidRPr="00D04A41">
          <w:rPr>
            <w:noProof/>
            <w:lang w:eastAsia="ja-JP"/>
          </w:rPr>
          <w:t xml:space="preserve"> for roaming UEs.</w:t>
        </w:r>
      </w:ins>
      <w:ins w:id="61" w:author="Qualcomm-SA6#53" w:date="2023-02-16T16:08:00Z">
        <w:r w:rsidR="00944375" w:rsidRPr="00D04A41">
          <w:t xml:space="preserve"> To support UEs that are roaming, the</w:t>
        </w:r>
        <w:r w:rsidR="00944375" w:rsidRPr="00D04A41">
          <w:rPr>
            <w:lang w:eastAsia="ja-JP"/>
          </w:rPr>
          <w:t xml:space="preserve"> EEL uses ECSs provided in HPLMN and VPLMN. The EEC in the UE obtains edge enabler layer services from V-ECS and V-EES. EDGE-10 reference point is used between the H-ECS and the V-ECS. Two roaming models are supported</w:t>
        </w:r>
        <w:r w:rsidR="00944375" w:rsidRPr="00D04A41">
          <w:t xml:space="preserve"> for edge enabling applications</w:t>
        </w:r>
        <w:r w:rsidR="00944375" w:rsidRPr="00D04A41">
          <w:rPr>
            <w:lang w:eastAsia="ja-JP"/>
          </w:rPr>
          <w:t>:</w:t>
        </w:r>
      </w:ins>
    </w:p>
    <w:p w14:paraId="3EB775C7" w14:textId="77777777" w:rsidR="00944375" w:rsidRPr="00D04A41" w:rsidRDefault="00944375" w:rsidP="00944375">
      <w:pPr>
        <w:pStyle w:val="B1"/>
        <w:rPr>
          <w:ins w:id="62" w:author="Qualcomm-SA6#53" w:date="2023-02-16T16:08:00Z"/>
        </w:rPr>
      </w:pPr>
      <w:ins w:id="63" w:author="Qualcomm-SA6#53" w:date="2023-02-16T16:08:00Z">
        <w:r w:rsidRPr="00D04A41">
          <w:t>-</w:t>
        </w:r>
        <w:r w:rsidRPr="00D04A41">
          <w:tab/>
          <w:t>Local breakout roaming architecture; and</w:t>
        </w:r>
      </w:ins>
    </w:p>
    <w:p w14:paraId="1F2E2139" w14:textId="031E46E9" w:rsidR="00944375" w:rsidRPr="00D04A41" w:rsidRDefault="00944375" w:rsidP="00944375">
      <w:pPr>
        <w:pStyle w:val="B1"/>
        <w:rPr>
          <w:ins w:id="64" w:author="Qualcomm-SA6#53" w:date="2023-02-16T16:22:00Z"/>
        </w:rPr>
      </w:pPr>
      <w:ins w:id="65" w:author="Qualcomm-SA6#53" w:date="2023-02-16T16:08:00Z">
        <w:r w:rsidRPr="00D04A41">
          <w:t>-</w:t>
        </w:r>
        <w:r w:rsidRPr="00D04A41">
          <w:tab/>
          <w:t>HR roaming architecture.</w:t>
        </w:r>
      </w:ins>
    </w:p>
    <w:p w14:paraId="3B931C9B" w14:textId="63E9F810" w:rsidR="00356D57" w:rsidRPr="00D04A41" w:rsidRDefault="00356D57" w:rsidP="00D04A41">
      <w:pPr>
        <w:rPr>
          <w:ins w:id="66" w:author="Qualcomm-SA6#53" w:date="2023-02-16T16:08:00Z"/>
          <w:lang w:eastAsia="ja-JP"/>
        </w:rPr>
      </w:pPr>
      <w:bookmarkStart w:id="67" w:name="_Hlk127457059"/>
      <w:ins w:id="68" w:author="Qualcomm-SA6#53" w:date="2023-02-16T16:23:00Z">
        <w:r w:rsidRPr="00D04A41">
          <w:t xml:space="preserve">In both </w:t>
        </w:r>
        <w:proofErr w:type="spellStart"/>
        <w:r w:rsidRPr="00D04A41">
          <w:t>arechitecture</w:t>
        </w:r>
        <w:proofErr w:type="spellEnd"/>
        <w:r w:rsidRPr="00D04A41">
          <w:t xml:space="preserve"> options, the EDN is located in the V-PLMN and is accessed via a</w:t>
        </w:r>
      </w:ins>
      <w:ins w:id="69" w:author="Qualcomm-SA6#53" w:date="2023-02-16T16:24:00Z">
        <w:r w:rsidRPr="00D04A41">
          <w:t>n</w:t>
        </w:r>
      </w:ins>
      <w:ins w:id="70" w:author="Qualcomm-SA6#53" w:date="2023-02-16T16:23:00Z">
        <w:r w:rsidRPr="00D04A41">
          <w:t xml:space="preserve"> LBO session.</w:t>
        </w:r>
      </w:ins>
    </w:p>
    <w:bookmarkEnd w:id="67"/>
    <w:p w14:paraId="30FC727B" w14:textId="69E2291B" w:rsidR="00AD3144" w:rsidRPr="00944375" w:rsidRDefault="00944375" w:rsidP="00944375">
      <w:pPr>
        <w:pStyle w:val="NO"/>
        <w:rPr>
          <w:ins w:id="71" w:author="HW_SA6#52BISe" w:date="2023-01-03T10:25:00Z"/>
          <w:lang w:eastAsia="ja-JP"/>
        </w:rPr>
      </w:pPr>
      <w:ins w:id="72" w:author="Qualcomm-SA6#53" w:date="2023-02-16T16:08:00Z">
        <w:r w:rsidRPr="00D04A41">
          <w:rPr>
            <w:lang w:eastAsia="ja-JP"/>
          </w:rPr>
          <w:t>NOTE:</w:t>
        </w:r>
        <w:r w:rsidRPr="00D04A41">
          <w:rPr>
            <w:lang w:eastAsia="ja-JP"/>
          </w:rPr>
          <w:tab/>
          <w:t>H-ECS, H-EES and V-ECS, V-EES can be provided by the same ECSP.</w:t>
        </w:r>
      </w:ins>
    </w:p>
    <w:p w14:paraId="5FC0B299" w14:textId="77777777" w:rsidR="00AD3144" w:rsidRDefault="00AD3144" w:rsidP="00AD3144">
      <w:pPr>
        <w:pStyle w:val="Heading3"/>
        <w:rPr>
          <w:ins w:id="73" w:author="HW_SA6#52BISe" w:date="2023-01-03T10:25:00Z"/>
          <w:noProof/>
          <w:lang w:val="en-IN" w:eastAsia="ja-JP"/>
        </w:rPr>
      </w:pPr>
      <w:ins w:id="74" w:author="HW_SA6#52BISe" w:date="2023-01-03T10:25:00Z">
        <w:r>
          <w:rPr>
            <w:noProof/>
            <w:lang w:val="en-IN" w:eastAsia="ja-JP"/>
          </w:rPr>
          <w:t>6.2a.2</w:t>
        </w:r>
        <w:r>
          <w:rPr>
            <w:noProof/>
            <w:lang w:val="en-IN" w:eastAsia="ja-JP"/>
          </w:rPr>
          <w:tab/>
          <w:t>Local breakout roaming architecture</w:t>
        </w:r>
        <w:r w:rsidRPr="00CF3BFE">
          <w:rPr>
            <w:noProof/>
            <w:lang w:val="en-IN" w:eastAsia="ja-JP"/>
          </w:rPr>
          <w:t>: Local breakout to access H-ECS</w:t>
        </w:r>
      </w:ins>
    </w:p>
    <w:p w14:paraId="1814F105" w14:textId="67F459EB" w:rsidR="00DB0239" w:rsidRDefault="00DB0239" w:rsidP="00DB0239">
      <w:pPr>
        <w:rPr>
          <w:ins w:id="75" w:author="HW_SA6#53" w:date="2023-02-15T08:50:00Z"/>
          <w:lang w:val="en-IN" w:eastAsia="ko-KR"/>
        </w:rPr>
      </w:pPr>
      <w:ins w:id="76" w:author="HW_SA6#53" w:date="2023-02-15T08:51:00Z">
        <w:r>
          <w:rPr>
            <w:rFonts w:hint="eastAsia"/>
            <w:lang w:val="en-IN" w:eastAsia="ko-KR"/>
          </w:rPr>
          <w:t xml:space="preserve">Figure </w:t>
        </w:r>
        <w:r>
          <w:rPr>
            <w:lang w:val="en-US" w:eastAsia="ja-JP"/>
          </w:rPr>
          <w:t xml:space="preserve">6.2a.2-1 </w:t>
        </w:r>
        <w:r>
          <w:rPr>
            <w:lang w:val="en-IN" w:eastAsia="ko-KR"/>
          </w:rPr>
          <w:t xml:space="preserve">shows the roaming architecture for enabling edge applications as the reference point representation when the local </w:t>
        </w:r>
        <w:proofErr w:type="spellStart"/>
        <w:r>
          <w:rPr>
            <w:lang w:val="en-IN" w:eastAsia="ko-KR"/>
          </w:rPr>
          <w:t>brakout</w:t>
        </w:r>
        <w:proofErr w:type="spellEnd"/>
        <w:r>
          <w:rPr>
            <w:lang w:val="en-IN" w:eastAsia="ko-KR"/>
          </w:rPr>
          <w:t xml:space="preserve"> (LBO) PDU Session </w:t>
        </w:r>
        <w:r w:rsidRPr="003951B8">
          <w:rPr>
            <w:lang w:val="en-IN" w:eastAsia="ko-KR"/>
          </w:rPr>
          <w:t>is used</w:t>
        </w:r>
      </w:ins>
      <w:ins w:id="77" w:author="Qualcomm-SA6#53" w:date="2023-02-16T16:25:00Z">
        <w:r w:rsidR="00356D57" w:rsidRPr="003951B8">
          <w:rPr>
            <w:lang w:val="en-IN" w:eastAsia="ko-KR"/>
          </w:rPr>
          <w:t xml:space="preserve"> for routing EDGE-4 traffic </w:t>
        </w:r>
        <w:r w:rsidR="00356D57" w:rsidRPr="003951B8">
          <w:rPr>
            <w:lang w:eastAsia="ja-JP"/>
          </w:rPr>
          <w:t>between the EEC and the H-ECS</w:t>
        </w:r>
      </w:ins>
      <w:ins w:id="78" w:author="HW_SA6#53" w:date="2023-02-15T08:51:00Z">
        <w:r w:rsidRPr="003951B8">
          <w:rPr>
            <w:lang w:val="en-IN" w:eastAsia="ko-KR"/>
          </w:rPr>
          <w:t xml:space="preserve">. </w:t>
        </w:r>
      </w:ins>
    </w:p>
    <w:p w14:paraId="7E907038" w14:textId="3B5D603F" w:rsidR="00AD3144" w:rsidRPr="00DB0239" w:rsidRDefault="00AD3144" w:rsidP="00AD3144">
      <w:pPr>
        <w:rPr>
          <w:ins w:id="79" w:author="HW_SA6#52BISe" w:date="2023-01-03T10:25:00Z"/>
          <w:lang w:val="en-IN" w:eastAsia="ja-JP"/>
        </w:rPr>
      </w:pPr>
    </w:p>
    <w:p w14:paraId="3027B892" w14:textId="77777777" w:rsidR="00AD3144" w:rsidRPr="00F477AF" w:rsidRDefault="00AD3144" w:rsidP="00AD3144">
      <w:pPr>
        <w:pStyle w:val="TH"/>
        <w:rPr>
          <w:ins w:id="80" w:author="HW_SA6#52BISe" w:date="2023-01-03T10:25:00Z"/>
        </w:rPr>
      </w:pPr>
    </w:p>
    <w:p w14:paraId="7EE08F34" w14:textId="77777777" w:rsidR="00AD3144" w:rsidRPr="00725C6A" w:rsidRDefault="00AD3144" w:rsidP="00AD3144">
      <w:pPr>
        <w:pStyle w:val="TH"/>
        <w:rPr>
          <w:ins w:id="81" w:author="HW_SA6#52BISe" w:date="2023-01-03T10:25:00Z"/>
          <w:sz w:val="14"/>
          <w:szCs w:val="14"/>
        </w:rPr>
      </w:pPr>
      <w:ins w:id="82" w:author="HW_SA6#52BISe" w:date="2023-01-03T10:25:00Z">
        <w:r w:rsidRPr="00762954">
          <w:object w:dxaOrig="10980" w:dyaOrig="5940" w14:anchorId="6C375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5pt;height:272.4pt" o:ole="">
              <v:imagedata r:id="rId13" o:title=""/>
            </v:shape>
            <o:OLEObject Type="Embed" ProgID="Visio.Drawing.15" ShapeID="_x0000_i1025" DrawAspect="Content" ObjectID="_1738402260" r:id="rId14"/>
          </w:object>
        </w:r>
      </w:ins>
    </w:p>
    <w:p w14:paraId="07E2B9C0" w14:textId="170947FF" w:rsidR="00AD3144" w:rsidRDefault="00AD3144" w:rsidP="00AD3144">
      <w:pPr>
        <w:pStyle w:val="TF"/>
        <w:rPr>
          <w:ins w:id="83" w:author="HW_SA6#52BISe" w:date="2023-01-03T10:25:00Z"/>
        </w:rPr>
      </w:pPr>
      <w:ins w:id="84" w:author="HW_SA6#52BISe" w:date="2023-01-03T10:25:00Z">
        <w:r w:rsidRPr="00B75600">
          <w:t>Figure 6.</w:t>
        </w:r>
      </w:ins>
      <w:ins w:id="85" w:author="HW_SA6#52BISe" w:date="2023-01-03T10:26:00Z">
        <w:r w:rsidR="00B850B0">
          <w:t>2a</w:t>
        </w:r>
      </w:ins>
      <w:ins w:id="86" w:author="HW_SA6#52BISe" w:date="2023-01-03T10:25:00Z">
        <w:r w:rsidRPr="00B75600">
          <w:t>.</w:t>
        </w:r>
        <w:r>
          <w:t>2</w:t>
        </w:r>
        <w:r w:rsidRPr="00B75600">
          <w:t xml:space="preserve">-1: </w:t>
        </w:r>
      </w:ins>
      <w:ins w:id="87" w:author="HW_SA6#53" w:date="2023-02-15T08:54:00Z">
        <w:r w:rsidR="005B77E5">
          <w:t xml:space="preserve">Architecture for enabling edge applications for </w:t>
        </w:r>
        <w:r w:rsidR="005B77E5">
          <w:rPr>
            <w:rFonts w:hint="eastAsia"/>
            <w:lang w:eastAsia="ko-KR"/>
          </w:rPr>
          <w:t>loca</w:t>
        </w:r>
        <w:r w:rsidR="005B77E5">
          <w:rPr>
            <w:lang w:eastAsia="ko-KR"/>
          </w:rPr>
          <w:t>l breakout</w:t>
        </w:r>
        <w:r w:rsidR="005B77E5">
          <w:t xml:space="preserve"> roaming scenarios</w:t>
        </w:r>
        <w:r w:rsidR="005B77E5" w:rsidRPr="00B75600">
          <w:t xml:space="preserve"> </w:t>
        </w:r>
      </w:ins>
    </w:p>
    <w:p w14:paraId="1FFCB7F8" w14:textId="048F764E" w:rsidR="00AD3144" w:rsidRDefault="00AD3144" w:rsidP="00AD3144">
      <w:pPr>
        <w:pStyle w:val="Heading3"/>
        <w:rPr>
          <w:ins w:id="88" w:author="HW_SA6#52BISe" w:date="2023-01-03T10:25:00Z"/>
          <w:noProof/>
          <w:lang w:val="en-IN" w:eastAsia="ja-JP"/>
        </w:rPr>
      </w:pPr>
      <w:ins w:id="89" w:author="HW_SA6#52BISe" w:date="2023-01-03T10:25:00Z">
        <w:r>
          <w:rPr>
            <w:noProof/>
            <w:lang w:val="en-IN" w:eastAsia="ja-JP"/>
          </w:rPr>
          <w:t>6.</w:t>
        </w:r>
      </w:ins>
      <w:ins w:id="90" w:author="HW_SA6#52BISe" w:date="2023-01-03T10:26:00Z">
        <w:r w:rsidR="00B850B0">
          <w:rPr>
            <w:noProof/>
            <w:lang w:val="en-IN" w:eastAsia="ja-JP"/>
          </w:rPr>
          <w:t>2a</w:t>
        </w:r>
      </w:ins>
      <w:ins w:id="91" w:author="HW_SA6#52BISe" w:date="2023-01-03T10:25:00Z">
        <w:r>
          <w:rPr>
            <w:noProof/>
            <w:lang w:val="en-IN" w:eastAsia="ja-JP"/>
          </w:rPr>
          <w:t>.3</w:t>
        </w:r>
        <w:r>
          <w:rPr>
            <w:noProof/>
            <w:lang w:val="en-IN" w:eastAsia="ja-JP"/>
          </w:rPr>
          <w:tab/>
          <w:t>H</w:t>
        </w:r>
        <w:proofErr w:type="spellStart"/>
        <w:r w:rsidRPr="003C687A">
          <w:t>ome</w:t>
        </w:r>
        <w:proofErr w:type="spellEnd"/>
        <w:r w:rsidRPr="003C687A">
          <w:t>-routed EDGE-4 access to H-ECS</w:t>
        </w:r>
      </w:ins>
    </w:p>
    <w:p w14:paraId="2121AF4A" w14:textId="235B18C0" w:rsidR="009C28F2" w:rsidRDefault="009C28F2" w:rsidP="009C28F2">
      <w:pPr>
        <w:rPr>
          <w:ins w:id="92" w:author="Samsung" w:date="2023-01-10T19:12:00Z"/>
          <w:lang w:val="en-IN" w:eastAsia="ko-KR"/>
        </w:rPr>
      </w:pPr>
      <w:ins w:id="93" w:author="Samsung" w:date="2023-01-10T19:14:00Z">
        <w:r>
          <w:rPr>
            <w:rFonts w:hint="eastAsia"/>
            <w:lang w:val="en-IN" w:eastAsia="ko-KR"/>
          </w:rPr>
          <w:t xml:space="preserve">Figure </w:t>
        </w:r>
      </w:ins>
      <w:ins w:id="94" w:author="HW_SA6#53" w:date="2023-02-15T08:45:00Z">
        <w:r w:rsidRPr="00B75600">
          <w:t>6</w:t>
        </w:r>
        <w:r>
          <w:t>.2a.3</w:t>
        </w:r>
        <w:r w:rsidRPr="00B75600">
          <w:t>-1</w:t>
        </w:r>
      </w:ins>
      <w:ins w:id="95" w:author="Samsung" w:date="2023-01-10T19:14:00Z">
        <w:r>
          <w:rPr>
            <w:lang w:val="en-IN" w:eastAsia="ko-KR"/>
          </w:rPr>
          <w:t xml:space="preserve"> shows the roaming architecture for enabling edge applications </w:t>
        </w:r>
      </w:ins>
      <w:ins w:id="96" w:author="Samsung" w:date="2023-01-10T19:39:00Z">
        <w:r>
          <w:rPr>
            <w:lang w:val="en-IN" w:eastAsia="ko-KR"/>
          </w:rPr>
          <w:t xml:space="preserve">as the reference point representation </w:t>
        </w:r>
      </w:ins>
      <w:ins w:id="97" w:author="Samsung" w:date="2023-01-10T19:14:00Z">
        <w:r>
          <w:rPr>
            <w:lang w:val="en-IN" w:eastAsia="ko-KR"/>
          </w:rPr>
          <w:t xml:space="preserve">when </w:t>
        </w:r>
      </w:ins>
      <w:ins w:id="98" w:author="Samsung" w:date="2023-01-10T19:21:00Z">
        <w:r>
          <w:rPr>
            <w:lang w:val="en-IN" w:eastAsia="ko-KR"/>
          </w:rPr>
          <w:t>the home routed (HR)</w:t>
        </w:r>
      </w:ins>
      <w:ins w:id="99" w:author="Samsung" w:date="2023-01-10T19:14:00Z">
        <w:r>
          <w:rPr>
            <w:lang w:val="en-IN" w:eastAsia="ko-KR"/>
          </w:rPr>
          <w:t xml:space="preserve"> PDU Session is used</w:t>
        </w:r>
      </w:ins>
      <w:ins w:id="100" w:author="Qualcomm-SA6#53" w:date="2023-02-16T16:27:00Z">
        <w:r w:rsidR="00356D57" w:rsidRPr="00356D57">
          <w:rPr>
            <w:lang w:val="en-IN" w:eastAsia="ko-KR"/>
          </w:rPr>
          <w:t xml:space="preserve"> </w:t>
        </w:r>
        <w:r w:rsidR="00356D57" w:rsidRPr="003951B8">
          <w:rPr>
            <w:lang w:val="en-IN" w:eastAsia="ko-KR"/>
          </w:rPr>
          <w:t xml:space="preserve">for routing EDGE-4 traffic </w:t>
        </w:r>
        <w:r w:rsidR="00356D57" w:rsidRPr="003951B8">
          <w:rPr>
            <w:lang w:eastAsia="ja-JP"/>
          </w:rPr>
          <w:t>between the EEC and the H-ECS</w:t>
        </w:r>
      </w:ins>
      <w:ins w:id="101" w:author="Samsung" w:date="2023-01-10T19:14:00Z">
        <w:r w:rsidRPr="003951B8">
          <w:rPr>
            <w:lang w:val="en-IN" w:eastAsia="ko-KR"/>
          </w:rPr>
          <w:t>.</w:t>
        </w:r>
        <w:r>
          <w:rPr>
            <w:lang w:val="en-IN" w:eastAsia="ko-KR"/>
          </w:rPr>
          <w:t xml:space="preserve"> </w:t>
        </w:r>
      </w:ins>
    </w:p>
    <w:p w14:paraId="244E7304" w14:textId="0EBBB454" w:rsidR="009C28F2" w:rsidRPr="0052445A" w:rsidRDefault="009C28F2" w:rsidP="009C28F2">
      <w:pPr>
        <w:rPr>
          <w:ins w:id="102" w:author="Samsung" w:date="2023-01-10T19:10:00Z"/>
          <w:lang w:val="en-IN"/>
        </w:rPr>
      </w:pPr>
      <w:ins w:id="103" w:author="Samsung" w:date="2023-01-10T19:16:00Z">
        <w:r>
          <w:rPr>
            <w:lang w:eastAsia="ja-JP"/>
          </w:rPr>
          <w:t xml:space="preserve"> The traffic toward the EDN of the VPLMN (i.e. EDGE-1 traffic and application data traffic) is not routed via the HPLMN while the traffic between the EEC and H-ECS is routed via VPLMN toward HPLMN. Such a local access to the EDN of the VPLMN in the scenario </w:t>
        </w:r>
      </w:ins>
      <w:ins w:id="104" w:author="Samsung" w:date="2023-01-10T19:17:00Z">
        <w:r>
          <w:rPr>
            <w:lang w:eastAsia="ja-JP"/>
          </w:rPr>
          <w:t xml:space="preserve">is supported </w:t>
        </w:r>
      </w:ins>
      <w:ins w:id="105" w:author="Samsung" w:date="2023-01-10T19:19:00Z">
        <w:r>
          <w:rPr>
            <w:lang w:eastAsia="ja-JP"/>
          </w:rPr>
          <w:t>as described in clause 6.7 of 3GPP TS 23.548 [20]</w:t>
        </w:r>
      </w:ins>
      <w:ins w:id="106" w:author="Samsung" w:date="2023-01-10T19:16:00Z">
        <w:r>
          <w:rPr>
            <w:lang w:eastAsia="ja-JP"/>
          </w:rPr>
          <w:t>.</w:t>
        </w:r>
      </w:ins>
    </w:p>
    <w:p w14:paraId="089A43A4" w14:textId="77777777" w:rsidR="009C28F2" w:rsidRPr="009C28F2" w:rsidRDefault="009C28F2" w:rsidP="00AD3144">
      <w:pPr>
        <w:rPr>
          <w:ins w:id="107" w:author="HW_SA6#52BISe" w:date="2023-01-03T10:25:00Z"/>
          <w:lang w:val="en-IN" w:eastAsia="ja-JP"/>
        </w:rPr>
      </w:pPr>
    </w:p>
    <w:p w14:paraId="1EE1F034" w14:textId="77777777" w:rsidR="00AD3144" w:rsidRPr="00725C6A" w:rsidRDefault="00AD3144" w:rsidP="00AD3144">
      <w:pPr>
        <w:pStyle w:val="TH"/>
        <w:rPr>
          <w:ins w:id="108" w:author="HW_SA6#52BISe" w:date="2023-01-03T10:25:00Z"/>
          <w:sz w:val="14"/>
          <w:szCs w:val="14"/>
        </w:rPr>
      </w:pPr>
      <w:ins w:id="109" w:author="HW_SA6#52BISe" w:date="2023-01-03T10:25:00Z">
        <w:r w:rsidRPr="00762954">
          <w:object w:dxaOrig="10980" w:dyaOrig="5940" w14:anchorId="21E27D53">
            <v:shape id="_x0000_i1026" type="#_x0000_t75" style="width:504.55pt;height:272.4pt" o:ole="">
              <v:imagedata r:id="rId15" o:title=""/>
            </v:shape>
            <o:OLEObject Type="Embed" ProgID="Visio.Drawing.15" ShapeID="_x0000_i1026" DrawAspect="Content" ObjectID="_1738402261" r:id="rId16"/>
          </w:object>
        </w:r>
      </w:ins>
    </w:p>
    <w:p w14:paraId="5CC8AD17" w14:textId="5EB6DC0C" w:rsidR="00AD3144" w:rsidRDefault="00AD3144" w:rsidP="00AD3144">
      <w:pPr>
        <w:pStyle w:val="TF"/>
        <w:rPr>
          <w:ins w:id="110" w:author="HW_SA6#52BISe" w:date="2023-01-03T10:25:00Z"/>
        </w:rPr>
      </w:pPr>
      <w:ins w:id="111" w:author="HW_SA6#52BISe" w:date="2023-01-03T10:25:00Z">
        <w:r w:rsidRPr="00B75600">
          <w:t>Figure 6.</w:t>
        </w:r>
      </w:ins>
      <w:ins w:id="112" w:author="HW_SA6#52BISe" w:date="2023-01-03T10:26:00Z">
        <w:r w:rsidR="00B850B0">
          <w:t>2a</w:t>
        </w:r>
      </w:ins>
      <w:ins w:id="113" w:author="HW_SA6#52BISe" w:date="2023-01-03T10:25:00Z">
        <w:r w:rsidRPr="00B75600">
          <w:t>.</w:t>
        </w:r>
        <w:r>
          <w:t>3</w:t>
        </w:r>
        <w:r w:rsidRPr="00B75600">
          <w:t xml:space="preserve">-1: </w:t>
        </w:r>
      </w:ins>
      <w:ins w:id="114" w:author="Samsung" w:date="2023-01-10T19:20:00Z">
        <w:r w:rsidR="009C28F2">
          <w:t>Architecture for enabling edge applications for</w:t>
        </w:r>
      </w:ins>
      <w:ins w:id="115" w:author="Samsung" w:date="2023-01-10T19:21:00Z">
        <w:r w:rsidR="009C28F2">
          <w:t xml:space="preserve"> home routed roaming scenario</w:t>
        </w:r>
      </w:ins>
      <w:ins w:id="116" w:author="Samsung" w:date="2023-01-10T19:36:00Z">
        <w:r w:rsidR="009C28F2">
          <w:t>s</w:t>
        </w:r>
      </w:ins>
      <w:r w:rsidR="009C28F2">
        <w:t xml:space="preserve"> </w:t>
      </w:r>
    </w:p>
    <w:p w14:paraId="439BF34D" w14:textId="26BEAC76" w:rsidR="00E436F0" w:rsidRDefault="0067025C" w:rsidP="00E436F0">
      <w:pPr>
        <w:pStyle w:val="Heading2"/>
        <w:rPr>
          <w:ins w:id="117" w:author="HW_SA6#53" w:date="2023-02-14T11:58:00Z"/>
        </w:rPr>
      </w:pPr>
      <w:ins w:id="118" w:author="HW_SA6#53" w:date="2023-02-14T11:44:00Z">
        <w:r w:rsidRPr="00B850B0">
          <w:t>6.2</w:t>
        </w:r>
        <w:r>
          <w:t>b</w:t>
        </w:r>
        <w:r w:rsidRPr="00A16E1A">
          <w:tab/>
        </w:r>
      </w:ins>
      <w:ins w:id="119" w:author="HW_SA6#53" w:date="2023-02-14T12:00:00Z">
        <w:r w:rsidR="00E436F0">
          <w:rPr>
            <w:noProof/>
            <w:lang w:val="en-IN" w:eastAsia="ja-JP"/>
          </w:rPr>
          <w:t xml:space="preserve">Architecture </w:t>
        </w:r>
      </w:ins>
      <w:ins w:id="120" w:author="Qualcomm-SA6#53" w:date="2023-02-16T16:29:00Z">
        <w:r w:rsidR="00356D57" w:rsidRPr="003951B8">
          <w:rPr>
            <w:noProof/>
            <w:lang w:val="en-IN" w:eastAsia="ja-JP"/>
          </w:rPr>
          <w:t>for Federation support</w:t>
        </w:r>
      </w:ins>
      <w:r w:rsidR="00356D57" w:rsidRPr="003951B8">
        <w:rPr>
          <w:rStyle w:val="CommentReference"/>
          <w:rFonts w:ascii="Times New Roman" w:hAnsi="Times New Roman"/>
        </w:rPr>
        <w:commentReference w:id="121"/>
      </w:r>
    </w:p>
    <w:p w14:paraId="6455FACD" w14:textId="30551D47" w:rsidR="00E436F0" w:rsidRDefault="00E436F0" w:rsidP="00E436F0">
      <w:pPr>
        <w:pStyle w:val="Heading3"/>
        <w:rPr>
          <w:ins w:id="122" w:author="HW_SA6#53" w:date="2023-02-14T11:58:00Z"/>
          <w:noProof/>
          <w:lang w:val="en-IN" w:eastAsia="ja-JP"/>
        </w:rPr>
      </w:pPr>
      <w:ins w:id="123" w:author="HW_SA6#53" w:date="2023-02-14T11:58:00Z">
        <w:r>
          <w:rPr>
            <w:noProof/>
            <w:lang w:val="en-IN" w:eastAsia="ja-JP"/>
          </w:rPr>
          <w:t>6.2</w:t>
        </w:r>
      </w:ins>
      <w:ins w:id="124" w:author="HW_SA6#53" w:date="2023-02-14T11:59:00Z">
        <w:r>
          <w:rPr>
            <w:noProof/>
            <w:lang w:val="en-IN" w:eastAsia="ja-JP"/>
          </w:rPr>
          <w:t>b</w:t>
        </w:r>
      </w:ins>
      <w:ins w:id="125" w:author="HW_SA6#53" w:date="2023-02-14T11:58:00Z">
        <w:r>
          <w:rPr>
            <w:noProof/>
            <w:lang w:val="en-IN" w:eastAsia="ja-JP"/>
          </w:rPr>
          <w:t>.1</w:t>
        </w:r>
        <w:r>
          <w:rPr>
            <w:noProof/>
            <w:lang w:val="en-IN" w:eastAsia="ja-JP"/>
          </w:rPr>
          <w:tab/>
          <w:t>General</w:t>
        </w:r>
      </w:ins>
    </w:p>
    <w:p w14:paraId="6CCE2D9E" w14:textId="77777777" w:rsidR="002B12DD" w:rsidRPr="003951B8" w:rsidRDefault="00E436F0" w:rsidP="002B12DD">
      <w:pPr>
        <w:rPr>
          <w:ins w:id="126" w:author="Qualcomm-SA6#53" w:date="2023-02-16T19:18:00Z"/>
          <w:noProof/>
          <w:lang w:eastAsia="ja-JP"/>
        </w:rPr>
      </w:pPr>
      <w:ins w:id="127" w:author="HW_SA6#53" w:date="2023-02-14T11:58:00Z">
        <w:r>
          <w:rPr>
            <w:lang w:val="en-IN"/>
          </w:rPr>
          <w:t xml:space="preserve">This clause </w:t>
        </w:r>
        <w:r>
          <w:rPr>
            <w:noProof/>
            <w:lang w:eastAsia="ja-JP"/>
          </w:rPr>
          <w:t xml:space="preserve">describes the </w:t>
        </w:r>
        <w:r w:rsidRPr="003951B8">
          <w:rPr>
            <w:noProof/>
            <w:lang w:eastAsia="ja-JP"/>
          </w:rPr>
          <w:t>architecture</w:t>
        </w:r>
      </w:ins>
      <w:ins w:id="128" w:author="Qualcomm-SA6#53" w:date="2023-02-16T19:14:00Z">
        <w:r w:rsidR="002B12DD" w:rsidRPr="003951B8">
          <w:rPr>
            <w:noProof/>
            <w:lang w:eastAsia="ja-JP"/>
          </w:rPr>
          <w:t xml:space="preserve"> for support of Federation.</w:t>
        </w:r>
      </w:ins>
      <w:ins w:id="129" w:author="HW_SA6#53" w:date="2023-02-14T11:58:00Z">
        <w:r w:rsidRPr="003951B8">
          <w:rPr>
            <w:noProof/>
            <w:lang w:eastAsia="ja-JP"/>
          </w:rPr>
          <w:t xml:space="preserve"> </w:t>
        </w:r>
      </w:ins>
      <w:ins w:id="130" w:author="Qualcomm-SA6#53" w:date="2023-02-16T19:15:00Z">
        <w:r w:rsidR="002B12DD" w:rsidRPr="003951B8">
          <w:rPr>
            <w:noProof/>
            <w:lang w:eastAsia="ja-JP"/>
          </w:rPr>
          <w:t xml:space="preserve">To support Federation, </w:t>
        </w:r>
      </w:ins>
      <w:ins w:id="131" w:author="Qualcomm-SA6#53" w:date="2023-02-16T19:16:00Z">
        <w:r w:rsidR="002B12DD" w:rsidRPr="003951B8">
          <w:rPr>
            <w:noProof/>
            <w:lang w:eastAsia="ja-JP"/>
          </w:rPr>
          <w:t xml:space="preserve">EDGE-10 reference point is used between the </w:t>
        </w:r>
      </w:ins>
      <w:ins w:id="132" w:author="Qualcomm-SA6#53" w:date="2023-02-16T19:17:00Z">
        <w:r w:rsidR="002B12DD" w:rsidRPr="00D25608">
          <w:rPr>
            <w:noProof/>
            <w:lang w:eastAsia="ja-JP"/>
          </w:rPr>
          <w:t>ECSs to exchange ECS configuration information and EDN configuration informtaion.</w:t>
        </w:r>
        <w:r w:rsidR="002B12DD" w:rsidRPr="003951B8">
          <w:rPr>
            <w:noProof/>
            <w:lang w:eastAsia="ja-JP"/>
          </w:rPr>
          <w:t xml:space="preserve"> </w:t>
        </w:r>
      </w:ins>
    </w:p>
    <w:p w14:paraId="27AE8606" w14:textId="77777777" w:rsidR="00710C7D" w:rsidRDefault="002B12DD" w:rsidP="008E6E55">
      <w:pPr>
        <w:rPr>
          <w:ins w:id="133" w:author="HW_SA6#53" w:date="2023-02-20T07:29:00Z"/>
          <w:highlight w:val="green"/>
          <w:lang w:eastAsia="ko-KR"/>
        </w:rPr>
      </w:pPr>
      <w:ins w:id="134" w:author="Qualcomm-SA6#53" w:date="2023-02-16T19:18:00Z">
        <w:r w:rsidRPr="003951B8">
          <w:rPr>
            <w:noProof/>
            <w:lang w:eastAsia="ja-JP"/>
          </w:rPr>
          <w:t xml:space="preserve">ECS configuration information of partner ECSs can be </w:t>
        </w:r>
        <w:r w:rsidRPr="003951B8">
          <w:rPr>
            <w:lang w:eastAsia="ko-KR"/>
          </w:rPr>
          <w:t>preconfigured in the ECS or can be configured by the OAM system.</w:t>
        </w:r>
        <w:r w:rsidRPr="003951B8">
          <w:rPr>
            <w:noProof/>
            <w:lang w:val="en-IN" w:eastAsia="ja-JP"/>
          </w:rPr>
          <w:t xml:space="preserve"> </w:t>
        </w:r>
      </w:ins>
      <w:ins w:id="135" w:author="Qualcomm-SA6#53" w:date="2023-02-16T19:19:00Z">
        <w:r w:rsidRPr="003951B8">
          <w:rPr>
            <w:lang w:eastAsia="ko-KR"/>
          </w:rPr>
          <w:t xml:space="preserve">For </w:t>
        </w:r>
      </w:ins>
      <w:ins w:id="136" w:author="Qualcomm-SA6#53" w:date="2023-02-16T19:26:00Z">
        <w:r w:rsidR="008E6E55" w:rsidRPr="003951B8">
          <w:rPr>
            <w:lang w:eastAsia="ko-KR"/>
          </w:rPr>
          <w:t>cases</w:t>
        </w:r>
      </w:ins>
      <w:ins w:id="137" w:author="Qualcomm-SA6#53" w:date="2023-02-16T19:19:00Z">
        <w:r w:rsidRPr="003951B8">
          <w:rPr>
            <w:lang w:eastAsia="ko-KR"/>
          </w:rPr>
          <w:t xml:space="preserve"> where the preconfigured and OAM configured information is not sufficient or not available, </w:t>
        </w:r>
        <w:r w:rsidR="008E6E55" w:rsidRPr="003951B8">
          <w:rPr>
            <w:lang w:eastAsia="ko-KR"/>
          </w:rPr>
          <w:t>the ECS</w:t>
        </w:r>
      </w:ins>
      <w:r w:rsidR="003951B8">
        <w:rPr>
          <w:lang w:eastAsia="ko-KR"/>
        </w:rPr>
        <w:t xml:space="preserve"> </w:t>
      </w:r>
      <w:ins w:id="138" w:author="HW_SA6#53" w:date="2023-02-17T13:17:00Z">
        <w:r w:rsidR="003951B8" w:rsidRPr="00E8334D">
          <w:rPr>
            <w:lang w:eastAsia="ko-KR"/>
          </w:rPr>
          <w:t>may communicate to</w:t>
        </w:r>
      </w:ins>
      <w:ins w:id="139" w:author="HW_SA6#53" w:date="2023-02-17T13:18:00Z">
        <w:r w:rsidR="003951B8" w:rsidRPr="00E8334D">
          <w:rPr>
            <w:lang w:eastAsia="ko-KR"/>
          </w:rPr>
          <w:t xml:space="preserve"> other ECSs to obtain the information. </w:t>
        </w:r>
      </w:ins>
    </w:p>
    <w:p w14:paraId="004A7B4A" w14:textId="5AD78CAD" w:rsidR="005138F7" w:rsidRPr="004E64B1" w:rsidRDefault="004A4A7B" w:rsidP="00E8334D">
      <w:pPr>
        <w:rPr>
          <w:ins w:id="140" w:author="HW_SA6#53" w:date="2023-02-20T07:47:00Z"/>
        </w:rPr>
      </w:pPr>
      <w:ins w:id="141" w:author="HW_SA6#53" w:date="2023-02-20T08:07:00Z">
        <w:r>
          <w:t xml:space="preserve">If the home ECSP is required to support provisioning </w:t>
        </w:r>
      </w:ins>
      <w:ins w:id="142" w:author="HW_SA6#53" w:date="2023-02-20T08:08:00Z">
        <w:r>
          <w:t xml:space="preserve">information for a certain EAS but </w:t>
        </w:r>
      </w:ins>
      <w:ins w:id="143" w:author="HW_SA6#53" w:date="2023-02-20T07:43:00Z">
        <w:r w:rsidR="005138F7">
          <w:t>the</w:t>
        </w:r>
        <w:r w:rsidR="005138F7" w:rsidRPr="00710C7D">
          <w:t xml:space="preserve"> federation relationship </w:t>
        </w:r>
        <w:r w:rsidR="005138F7">
          <w:t>does not include the</w:t>
        </w:r>
        <w:r w:rsidR="005138F7" w:rsidRPr="00710C7D">
          <w:t xml:space="preserve"> </w:t>
        </w:r>
      </w:ins>
      <w:ins w:id="144" w:author="HW_SA6#53" w:date="2023-02-20T07:52:00Z">
        <w:r w:rsidR="005230C9">
          <w:t>EASID information</w:t>
        </w:r>
      </w:ins>
      <w:ins w:id="145" w:author="HW_SA6#53" w:date="2023-02-20T07:43:00Z">
        <w:r w:rsidR="005138F7" w:rsidRPr="00E8334D">
          <w:t>,</w:t>
        </w:r>
        <w:r w:rsidR="005138F7" w:rsidRPr="00E8334D">
          <w:rPr>
            <w:lang w:eastAsia="ko-KR"/>
          </w:rPr>
          <w:t xml:space="preserve"> </w:t>
        </w:r>
      </w:ins>
      <w:ins w:id="146" w:author="HW_SA6#53" w:date="2023-02-20T07:29:00Z">
        <w:r w:rsidR="00710C7D" w:rsidRPr="00E8334D">
          <w:rPr>
            <w:lang w:eastAsia="ko-KR"/>
          </w:rPr>
          <w:t>t</w:t>
        </w:r>
      </w:ins>
      <w:ins w:id="147" w:author="HW_SA6#53" w:date="2023-02-17T13:18:00Z">
        <w:r w:rsidR="003951B8" w:rsidRPr="00E8334D">
          <w:rPr>
            <w:lang w:eastAsia="ko-KR"/>
          </w:rPr>
          <w:t>he ECS</w:t>
        </w:r>
      </w:ins>
      <w:ins w:id="148" w:author="Qualcomm-SA6#53" w:date="2023-02-16T19:19:00Z">
        <w:r w:rsidR="008E6E55" w:rsidRPr="003951B8">
          <w:rPr>
            <w:lang w:eastAsia="ko-KR"/>
          </w:rPr>
          <w:t xml:space="preserve"> can be enhanced </w:t>
        </w:r>
      </w:ins>
      <w:ins w:id="149" w:author="HW_SA6#53" w:date="2023-02-14T12:01:00Z">
        <w:r w:rsidR="00E436F0" w:rsidRPr="003951B8">
          <w:rPr>
            <w:noProof/>
            <w:lang w:val="en-IN" w:eastAsia="ja-JP"/>
          </w:rPr>
          <w:t xml:space="preserve">with </w:t>
        </w:r>
        <w:r w:rsidR="00E436F0" w:rsidRPr="003951B8">
          <w:t xml:space="preserve">Edge repository </w:t>
        </w:r>
      </w:ins>
      <w:ins w:id="150" w:author="Qualcomm-SA6#53" w:date="2023-02-16T19:19:00Z">
        <w:r w:rsidR="008E6E55" w:rsidRPr="003951B8">
          <w:t>fu</w:t>
        </w:r>
      </w:ins>
      <w:ins w:id="151" w:author="Qualcomm-SA6#53" w:date="2023-02-16T19:20:00Z">
        <w:r w:rsidR="008E6E55" w:rsidRPr="003951B8">
          <w:t xml:space="preserve">nctions </w:t>
        </w:r>
      </w:ins>
      <w:ins w:id="152" w:author="HW_SA6#53" w:date="2023-02-14T12:01:00Z">
        <w:r w:rsidR="00E436F0" w:rsidRPr="003951B8">
          <w:t>to</w:t>
        </w:r>
      </w:ins>
      <w:ins w:id="153" w:author="HW_SA6#53" w:date="2023-02-20T07:35:00Z">
        <w:r w:rsidR="00710C7D">
          <w:t xml:space="preserve"> support </w:t>
        </w:r>
      </w:ins>
      <w:ins w:id="154" w:author="HW_SA6#53" w:date="2023-02-20T07:44:00Z">
        <w:r w:rsidR="005138F7">
          <w:t xml:space="preserve">such a </w:t>
        </w:r>
      </w:ins>
      <w:ins w:id="155" w:author="HW_SA6#53" w:date="2023-02-20T08:09:00Z">
        <w:r>
          <w:t xml:space="preserve">use </w:t>
        </w:r>
      </w:ins>
      <w:ins w:id="156" w:author="HW_SA6#53" w:date="2023-02-20T07:44:00Z">
        <w:r w:rsidR="005138F7">
          <w:t>case.</w:t>
        </w:r>
      </w:ins>
      <w:ins w:id="157" w:author="HW_SA6#53" w:date="2023-02-20T07:46:00Z">
        <w:r w:rsidR="005138F7">
          <w:t xml:space="preserve"> </w:t>
        </w:r>
      </w:ins>
    </w:p>
    <w:p w14:paraId="73B2A6F1" w14:textId="2ADFE7A0" w:rsidR="005138F7" w:rsidRDefault="00E94068" w:rsidP="00AE4BF4">
      <w:pPr>
        <w:pStyle w:val="NO"/>
        <w:rPr>
          <w:ins w:id="158" w:author="HW_SA6#53" w:date="2023-02-20T07:38:00Z"/>
        </w:rPr>
      </w:pPr>
      <w:ins w:id="159" w:author="HW_SA6#53" w:date="2023-02-20T07:49:00Z">
        <w:r>
          <w:t xml:space="preserve">NOTE: </w:t>
        </w:r>
      </w:ins>
      <w:ins w:id="160" w:author="HW_SA6#53" w:date="2023-02-20T07:50:00Z">
        <w:r w:rsidR="00BD1375">
          <w:t>I</w:t>
        </w:r>
      </w:ins>
      <w:ins w:id="161" w:author="HW_SA6#53" w:date="2023-02-20T07:49:00Z">
        <w:r w:rsidR="00BD1375">
          <w:t xml:space="preserve">n this specification </w:t>
        </w:r>
      </w:ins>
      <w:ins w:id="162" w:author="HW_SA6#53" w:date="2023-02-20T07:50:00Z">
        <w:r w:rsidR="00BD1375">
          <w:t>all the procedures and feature</w:t>
        </w:r>
      </w:ins>
      <w:ins w:id="163" w:author="HW_SA6#53" w:date="2023-02-20T07:51:00Z">
        <w:r w:rsidR="00BD1375">
          <w:t xml:space="preserve">s </w:t>
        </w:r>
      </w:ins>
      <w:ins w:id="164" w:author="HW_SA6#53" w:date="2023-02-20T07:50:00Z">
        <w:r w:rsidR="00BD1375">
          <w:t>related to ECS-ER are subject to the above use case assumptions.</w:t>
        </w:r>
      </w:ins>
    </w:p>
    <w:p w14:paraId="01999E5A" w14:textId="2C9D8129" w:rsidR="005D04CF" w:rsidRPr="004E64B1" w:rsidRDefault="008E6E55" w:rsidP="008E6E55">
      <w:pPr>
        <w:rPr>
          <w:ins w:id="165" w:author="HW_SA6#53" w:date="2023-02-14T12:06:00Z"/>
        </w:rPr>
      </w:pPr>
      <w:ins w:id="166" w:author="Qualcomm-SA6#53" w:date="2023-02-16T19:20:00Z">
        <w:del w:id="167" w:author="HW_SA6#53" w:date="2023-02-20T07:38:00Z">
          <w:r w:rsidRPr="003951B8" w:rsidDel="00710C7D">
            <w:delText>.</w:delText>
          </w:r>
        </w:del>
      </w:ins>
      <w:del w:id="168" w:author="HW_SA6#53" w:date="2023-02-20T07:38:00Z">
        <w:r w:rsidR="002B12DD" w:rsidDel="00710C7D">
          <w:rPr>
            <w:rStyle w:val="CommentReference"/>
          </w:rPr>
          <w:commentReference w:id="169"/>
        </w:r>
      </w:del>
    </w:p>
    <w:p w14:paraId="5AB6C77E" w14:textId="1B4EB257" w:rsidR="00E436F0" w:rsidRDefault="00E436F0" w:rsidP="00E436F0">
      <w:pPr>
        <w:pStyle w:val="Heading3"/>
        <w:rPr>
          <w:ins w:id="170" w:author="HW_SA6#53" w:date="2023-02-14T11:59:00Z"/>
          <w:noProof/>
          <w:lang w:val="en-IN" w:eastAsia="ja-JP"/>
        </w:rPr>
      </w:pPr>
      <w:ins w:id="171" w:author="HW_SA6#53" w:date="2023-02-14T11:59:00Z">
        <w:r>
          <w:rPr>
            <w:noProof/>
            <w:lang w:val="en-IN" w:eastAsia="ja-JP"/>
          </w:rPr>
          <w:t>6.2b.2</w:t>
        </w:r>
        <w:r>
          <w:rPr>
            <w:noProof/>
            <w:lang w:val="en-IN" w:eastAsia="ja-JP"/>
          </w:rPr>
          <w:tab/>
        </w:r>
      </w:ins>
      <w:ins w:id="172" w:author="HW_SA6#53" w:date="2023-02-14T12:00:00Z">
        <w:r>
          <w:rPr>
            <w:noProof/>
            <w:lang w:val="en-IN" w:eastAsia="ja-JP"/>
          </w:rPr>
          <w:t xml:space="preserve">Architecture </w:t>
        </w:r>
      </w:ins>
    </w:p>
    <w:p w14:paraId="4E0D9F59" w14:textId="2BA198F4" w:rsidR="008E6E55" w:rsidRDefault="008E6E55" w:rsidP="008E6E55">
      <w:pPr>
        <w:rPr>
          <w:ins w:id="173" w:author="HW_SA6#53" w:date="2023-02-17T13:23:00Z"/>
          <w:lang w:eastAsia="ja-JP"/>
        </w:rPr>
      </w:pPr>
      <w:ins w:id="174" w:author="Qualcomm-SA6#53" w:date="2023-02-16T19:21:00Z">
        <w:r>
          <w:rPr>
            <w:lang w:eastAsia="ja-JP"/>
          </w:rPr>
          <w:t>Figure</w:t>
        </w:r>
        <w:r>
          <w:rPr>
            <w:lang w:val="en-US" w:eastAsia="ja-JP"/>
          </w:rPr>
          <w:t xml:space="preserve"> 6.2b.2-1 shows the architecture for </w:t>
        </w:r>
        <w:r w:rsidRPr="00D25608">
          <w:rPr>
            <w:lang w:val="en-US" w:eastAsia="ja-JP"/>
          </w:rPr>
          <w:t>support of federation</w:t>
        </w:r>
      </w:ins>
      <w:ins w:id="175" w:author="Qualcomm-SA6#53" w:date="2023-02-16T19:22:00Z">
        <w:r w:rsidRPr="00D25608">
          <w:rPr>
            <w:lang w:val="en-US" w:eastAsia="ja-JP"/>
          </w:rPr>
          <w:t>. EDGE-10 reference point is introduced between the ECSs.</w:t>
        </w:r>
      </w:ins>
      <w:ins w:id="176" w:author="Qualcomm-SA6#53" w:date="2023-02-16T19:23:00Z">
        <w:r w:rsidRPr="00D25608">
          <w:rPr>
            <w:lang w:val="en-US" w:eastAsia="ja-JP"/>
          </w:rPr>
          <w:t xml:space="preserve"> </w:t>
        </w:r>
      </w:ins>
      <w:ins w:id="177" w:author="Qualcomm-SA6#53" w:date="2023-02-16T19:22:00Z">
        <w:r w:rsidRPr="00D25608">
          <w:rPr>
            <w:lang w:eastAsia="ja-JP"/>
          </w:rPr>
          <w:t xml:space="preserve">ECSs </w:t>
        </w:r>
      </w:ins>
      <w:ins w:id="178" w:author="Qualcomm-SA6#53" w:date="2023-02-16T19:23:00Z">
        <w:r w:rsidRPr="00D25608">
          <w:rPr>
            <w:lang w:eastAsia="ja-JP"/>
          </w:rPr>
          <w:t xml:space="preserve">interfacing over EDGE-10 reference point </w:t>
        </w:r>
      </w:ins>
      <w:ins w:id="179" w:author="Qualcomm-SA6#53" w:date="2023-02-16T19:22:00Z">
        <w:r w:rsidRPr="00D25608">
          <w:rPr>
            <w:lang w:eastAsia="ja-JP"/>
          </w:rPr>
          <w:t xml:space="preserve">can be provided by </w:t>
        </w:r>
      </w:ins>
      <w:ins w:id="180" w:author="Qualcomm-SA6#53" w:date="2023-02-16T19:24:00Z">
        <w:r w:rsidRPr="00D25608">
          <w:rPr>
            <w:lang w:eastAsia="ja-JP"/>
          </w:rPr>
          <w:t xml:space="preserve">different or the same </w:t>
        </w:r>
      </w:ins>
      <w:ins w:id="181" w:author="Qualcomm-SA6#53" w:date="2023-02-16T19:22:00Z">
        <w:r w:rsidRPr="00D25608">
          <w:rPr>
            <w:lang w:eastAsia="ja-JP"/>
          </w:rPr>
          <w:t>ECSP.</w:t>
        </w:r>
      </w:ins>
    </w:p>
    <w:p w14:paraId="717588DA" w14:textId="66C46025" w:rsidR="00D25608" w:rsidRPr="00D04A41" w:rsidRDefault="00D25608" w:rsidP="00D04A41">
      <w:pPr>
        <w:pStyle w:val="EditorsNote"/>
        <w:rPr>
          <w:ins w:id="182" w:author="Qualcomm-SA6#53" w:date="2023-02-16T19:22:00Z"/>
          <w:lang w:eastAsia="ja-JP"/>
        </w:rPr>
      </w:pPr>
      <w:ins w:id="183" w:author="HW_SA6#53" w:date="2023-02-17T13:23:00Z">
        <w:r w:rsidRPr="00D04A41">
          <w:rPr>
            <w:highlight w:val="green"/>
            <w:lang w:val="en-US" w:eastAsia="ja-JP"/>
          </w:rPr>
          <w:t>Editor’</w:t>
        </w:r>
      </w:ins>
      <w:ins w:id="184" w:author="HW_SA6#53" w:date="2023-02-17T13:24:00Z">
        <w:r w:rsidRPr="00D04A41">
          <w:rPr>
            <w:highlight w:val="green"/>
            <w:lang w:val="en-US" w:eastAsia="ja-JP"/>
          </w:rPr>
          <w:t>s note: The security aspects of the of EDGE-10 between different ECSPs or in different PLMNs is FFS and needs to be studied by SA3.</w:t>
        </w:r>
      </w:ins>
    </w:p>
    <w:p w14:paraId="4FCA1EC9" w14:textId="26601158" w:rsidR="008E6E55" w:rsidRPr="00D25608" w:rsidRDefault="008E6E55" w:rsidP="008E6E55">
      <w:pPr>
        <w:rPr>
          <w:ins w:id="185" w:author="Qualcomm-SA6#53" w:date="2023-02-16T19:25:00Z"/>
          <w:lang w:val="en-US" w:eastAsia="ja-JP"/>
        </w:rPr>
      </w:pPr>
      <w:ins w:id="186" w:author="Qualcomm-SA6#53" w:date="2023-02-16T19:25:00Z">
        <w:r w:rsidRPr="00D25608">
          <w:rPr>
            <w:lang w:val="en-US" w:eastAsia="ja-JP"/>
          </w:rPr>
          <w:t>EDGE-10 interface is used for exchange of EDN configuration information.</w:t>
        </w:r>
      </w:ins>
    </w:p>
    <w:p w14:paraId="3F0756A5" w14:textId="5BC548B5" w:rsidR="001E14A0" w:rsidRPr="00D25608" w:rsidRDefault="00D25608" w:rsidP="001E14A0">
      <w:pPr>
        <w:tabs>
          <w:tab w:val="num" w:pos="720"/>
        </w:tabs>
        <w:rPr>
          <w:ins w:id="187" w:author="Qualcomm-SA6#53" w:date="2023-02-16T19:41:00Z"/>
          <w:lang w:eastAsia="ko-KR"/>
        </w:rPr>
      </w:pPr>
      <w:ins w:id="188" w:author="HW_SA6#53" w:date="2023-02-17T13:27:00Z">
        <w:r w:rsidRPr="00622CD0">
          <w:rPr>
            <w:lang w:val="en-US" w:eastAsia="ja-JP"/>
          </w:rPr>
          <w:t xml:space="preserve">In a deployment </w:t>
        </w:r>
      </w:ins>
      <w:ins w:id="189" w:author="HW_SA6#53" w:date="2023-02-20T09:12:00Z">
        <w:r w:rsidR="00622CD0" w:rsidRPr="00622CD0">
          <w:rPr>
            <w:lang w:val="en-US" w:eastAsia="ja-JP"/>
          </w:rPr>
          <w:t xml:space="preserve">where </w:t>
        </w:r>
      </w:ins>
      <w:ins w:id="190" w:author="Qualcomm-SA6#53" w:date="2023-02-16T19:29:00Z">
        <w:r w:rsidR="004D72EF" w:rsidRPr="00622CD0">
          <w:rPr>
            <w:lang w:val="en-US" w:eastAsia="ja-JP"/>
          </w:rPr>
          <w:t>one of the ECS is</w:t>
        </w:r>
      </w:ins>
      <w:ins w:id="191" w:author="Qualcomm-SA6#53" w:date="2023-02-16T19:30:00Z">
        <w:r w:rsidR="004D72EF" w:rsidRPr="00622CD0">
          <w:rPr>
            <w:lang w:val="en-US" w:eastAsia="ja-JP"/>
          </w:rPr>
          <w:t xml:space="preserve"> enhanced as an edge repository </w:t>
        </w:r>
      </w:ins>
      <w:ins w:id="192" w:author="Qualcomm-SA6#53" w:date="2023-02-16T19:42:00Z">
        <w:r w:rsidR="001E14A0" w:rsidRPr="00622CD0">
          <w:rPr>
            <w:lang w:val="en-US" w:eastAsia="ja-JP"/>
          </w:rPr>
          <w:t>(ECS-ER)</w:t>
        </w:r>
      </w:ins>
      <w:ins w:id="193" w:author="Qualcomm-SA6#53" w:date="2023-02-16T19:58:00Z">
        <w:r w:rsidR="00982F63" w:rsidRPr="00622CD0">
          <w:rPr>
            <w:lang w:val="en-US" w:eastAsia="ja-JP"/>
          </w:rPr>
          <w:t xml:space="preserve"> </w:t>
        </w:r>
      </w:ins>
      <w:ins w:id="194" w:author="Qualcomm-SA6#53" w:date="2023-02-16T19:30:00Z">
        <w:r w:rsidR="004D72EF" w:rsidRPr="00622CD0">
          <w:rPr>
            <w:lang w:val="en-US" w:eastAsia="ja-JP"/>
          </w:rPr>
          <w:t>making it the center of information for edge deployments</w:t>
        </w:r>
      </w:ins>
      <w:ins w:id="195" w:author="HW_SA6#53" w:date="2023-02-17T13:29:00Z">
        <w:r w:rsidRPr="00622CD0">
          <w:rPr>
            <w:lang w:val="en-US" w:eastAsia="ja-JP"/>
          </w:rPr>
          <w:t>,</w:t>
        </w:r>
      </w:ins>
      <w:ins w:id="196" w:author="Qualcomm-SA6#53" w:date="2023-02-16T19:29:00Z">
        <w:r w:rsidR="004D72EF" w:rsidRPr="00622CD0">
          <w:rPr>
            <w:lang w:val="en-US" w:eastAsia="ja-JP"/>
          </w:rPr>
          <w:t xml:space="preserve"> </w:t>
        </w:r>
      </w:ins>
      <w:ins w:id="197" w:author="HW_SA6#53" w:date="2023-02-17T13:29:00Z">
        <w:r w:rsidRPr="00622CD0">
          <w:rPr>
            <w:lang w:eastAsia="ko-KR"/>
          </w:rPr>
          <w:t>the</w:t>
        </w:r>
      </w:ins>
      <w:ins w:id="198" w:author="Qualcomm-SA6#53" w:date="2023-02-16T19:58:00Z">
        <w:r w:rsidR="00982F63" w:rsidRPr="00D25608">
          <w:rPr>
            <w:lang w:eastAsia="ko-KR"/>
          </w:rPr>
          <w:t xml:space="preserve"> </w:t>
        </w:r>
      </w:ins>
      <w:ins w:id="199" w:author="Qualcomm-SA6#53" w:date="2023-02-16T19:41:00Z">
        <w:r w:rsidR="001E14A0" w:rsidRPr="00D25608">
          <w:rPr>
            <w:lang w:eastAsia="ko-KR"/>
          </w:rPr>
          <w:t>ECS-ER receives information about edge deployments from other ECSs and stores it.</w:t>
        </w:r>
      </w:ins>
    </w:p>
    <w:p w14:paraId="77BA18F3" w14:textId="1793CF89" w:rsidR="008E6E55" w:rsidRPr="00D55F79" w:rsidRDefault="008E6E55" w:rsidP="008E6E55">
      <w:pPr>
        <w:rPr>
          <w:ins w:id="200" w:author="Qualcomm-SA6#53" w:date="2023-02-16T19:21:00Z"/>
          <w:lang w:val="en-US" w:eastAsia="ja-JP"/>
        </w:rPr>
      </w:pPr>
      <w:ins w:id="201" w:author="Qualcomm-SA6#53" w:date="2023-02-16T19:27:00Z">
        <w:r w:rsidRPr="00D25608">
          <w:rPr>
            <w:lang w:val="en-US" w:eastAsia="ja-JP"/>
          </w:rPr>
          <w:t>EDGE-10 interface is used for exchange of both ECS configuration information</w:t>
        </w:r>
      </w:ins>
      <w:ins w:id="202" w:author="Qualcomm-SA6#53" w:date="2023-02-16T19:28:00Z">
        <w:r w:rsidRPr="00D25608">
          <w:rPr>
            <w:lang w:val="en-US" w:eastAsia="ja-JP"/>
          </w:rPr>
          <w:t xml:space="preserve"> i.e., ECS discovery and for exchanging EDN configuration information.</w:t>
        </w:r>
      </w:ins>
    </w:p>
    <w:p w14:paraId="3A03AFD4" w14:textId="5FD0B89E" w:rsidR="00675518" w:rsidRDefault="00675518" w:rsidP="00675518">
      <w:pPr>
        <w:rPr>
          <w:ins w:id="203" w:author="HW_SA6#53" w:date="2023-02-14T12:10:00Z"/>
          <w:noProof/>
          <w:lang w:eastAsia="ja-JP"/>
        </w:rPr>
      </w:pPr>
    </w:p>
    <w:p w14:paraId="7D0F9AE9" w14:textId="77777777" w:rsidR="00E436F0" w:rsidRPr="00675518" w:rsidRDefault="00E436F0" w:rsidP="00E436F0">
      <w:pPr>
        <w:rPr>
          <w:ins w:id="204" w:author="HW_SA6#53" w:date="2023-02-14T11:58:00Z"/>
        </w:rPr>
      </w:pPr>
    </w:p>
    <w:p w14:paraId="3510E60B" w14:textId="77777777" w:rsidR="00E436F0" w:rsidRPr="00E436F0" w:rsidRDefault="00E436F0" w:rsidP="00E436F0">
      <w:pPr>
        <w:rPr>
          <w:ins w:id="205" w:author="HW_SA6#53" w:date="2023-02-14T11:44:00Z"/>
          <w:lang w:val="en-IN"/>
        </w:rPr>
      </w:pPr>
    </w:p>
    <w:p w14:paraId="1B3990AA" w14:textId="7BF3F449" w:rsidR="0067025C" w:rsidRPr="00F477AF" w:rsidRDefault="0067025C" w:rsidP="0067025C">
      <w:pPr>
        <w:pStyle w:val="TH"/>
        <w:rPr>
          <w:ins w:id="206" w:author="HW_SA6#53" w:date="2023-02-14T11:44:00Z"/>
        </w:rPr>
      </w:pPr>
      <w:del w:id="207" w:author="HW_SA6#53" w:date="2023-02-14T11:53:00Z">
        <w:r w:rsidRPr="00F477AF" w:rsidDel="008032D6">
          <w:fldChar w:fldCharType="begin"/>
        </w:r>
        <w:r w:rsidRPr="00F477AF" w:rsidDel="008032D6">
          <w:fldChar w:fldCharType="end"/>
        </w:r>
      </w:del>
    </w:p>
    <w:p w14:paraId="0A6F9A4F" w14:textId="302B07F9" w:rsidR="0067025C" w:rsidRPr="00F477AF" w:rsidRDefault="004D72EF" w:rsidP="0067025C">
      <w:pPr>
        <w:pStyle w:val="TF"/>
        <w:rPr>
          <w:ins w:id="208" w:author="HW_SA6#53" w:date="2023-02-14T11:44:00Z"/>
        </w:rPr>
      </w:pPr>
      <w:ins w:id="209" w:author="Qualcomm-SA6#53" w:date="2023-02-16T19:30:00Z">
        <w:r>
          <w:object w:dxaOrig="12106" w:dyaOrig="5971" w14:anchorId="4E46F148">
            <v:shape id="_x0000_i1027" type="#_x0000_t75" style="width:468pt;height:231.05pt" o:ole="">
              <v:imagedata r:id="rId19" o:title=""/>
            </v:shape>
            <o:OLEObject Type="Embed" ProgID="Visio.Drawing.15" ShapeID="_x0000_i1027" DrawAspect="Content" ObjectID="_1738402262" r:id="rId20"/>
          </w:object>
        </w:r>
      </w:ins>
      <w:ins w:id="210" w:author="HW_SA6#53" w:date="2023-02-14T11:44:00Z">
        <w:r w:rsidR="0067025C" w:rsidRPr="00F477AF">
          <w:t>Figure 6.2</w:t>
        </w:r>
        <w:r w:rsidR="0067025C">
          <w:t>b</w:t>
        </w:r>
        <w:r w:rsidR="0067025C" w:rsidRPr="00F477AF">
          <w:t>-</w:t>
        </w:r>
        <w:r w:rsidR="0067025C">
          <w:t>1</w:t>
        </w:r>
        <w:r w:rsidR="0067025C" w:rsidRPr="00F477AF">
          <w:t xml:space="preserve">: </w:t>
        </w:r>
        <w:r w:rsidR="0067025C" w:rsidRPr="00D25608">
          <w:t xml:space="preserve">Architecture </w:t>
        </w:r>
      </w:ins>
      <w:ins w:id="211" w:author="Qualcomm-SA6#53" w:date="2023-02-16T19:37:00Z">
        <w:r w:rsidRPr="00043BD4">
          <w:t>for F</w:t>
        </w:r>
      </w:ins>
      <w:ins w:id="212" w:author="Qualcomm-SA6#53" w:date="2023-02-16T19:38:00Z">
        <w:r w:rsidRPr="00043BD4">
          <w:t>ederation support</w:t>
        </w:r>
      </w:ins>
    </w:p>
    <w:p w14:paraId="6052E46D" w14:textId="361062CE" w:rsidR="00311554" w:rsidRDefault="00311554" w:rsidP="00311554"/>
    <w:p w14:paraId="65C5DD80" w14:textId="21705880" w:rsidR="0033077F" w:rsidRPr="00AD7C61" w:rsidRDefault="0033077F" w:rsidP="0033077F">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commentRangeStart w:id="213"/>
      <w:r w:rsidRPr="00AD7C61">
        <w:rPr>
          <w:noProof/>
          <w:color w:val="0000FF"/>
          <w:lang w:val="en-US"/>
        </w:rPr>
        <w:t xml:space="preserve">Change </w:t>
      </w:r>
      <w:r w:rsidR="0061441E">
        <w:rPr>
          <w:noProof/>
          <w:color w:val="0000FF"/>
          <w:lang w:val="en-US"/>
        </w:rPr>
        <w:t>4</w:t>
      </w:r>
      <w:r w:rsidRPr="00AD7C61">
        <w:rPr>
          <w:noProof/>
          <w:color w:val="0000FF"/>
          <w:lang w:val="en-US"/>
        </w:rPr>
        <w:t xml:space="preserve"> </w:t>
      </w:r>
      <w:commentRangeEnd w:id="213"/>
      <w:r w:rsidR="00433FDD">
        <w:rPr>
          <w:rStyle w:val="CommentReference"/>
          <w:rFonts w:ascii="Times New Roman" w:hAnsi="Times New Roman"/>
        </w:rPr>
        <w:commentReference w:id="213"/>
      </w:r>
      <w:r w:rsidRPr="00AD7C61">
        <w:rPr>
          <w:noProof/>
          <w:color w:val="0000FF"/>
          <w:lang w:val="en-US"/>
        </w:rPr>
        <w:t>* * * *</w:t>
      </w:r>
    </w:p>
    <w:p w14:paraId="1311D6BD" w14:textId="0BCAA6F4" w:rsidR="007A121E" w:rsidRPr="00F477AF" w:rsidRDefault="007A121E" w:rsidP="007A121E">
      <w:pPr>
        <w:pStyle w:val="Heading3"/>
        <w:rPr>
          <w:ins w:id="214" w:author="HW_SA6#53" w:date="2023-02-14T12:24:00Z"/>
          <w:lang w:eastAsia="ko-KR"/>
        </w:rPr>
      </w:pPr>
      <w:ins w:id="215" w:author="HW_SA6#53" w:date="2023-02-14T12:24:00Z">
        <w:r w:rsidRPr="00F477AF">
          <w:t>6.</w:t>
        </w:r>
        <w:proofErr w:type="gramStart"/>
        <w:r w:rsidRPr="00F477AF">
          <w:t>5.</w:t>
        </w:r>
      </w:ins>
      <w:ins w:id="216" w:author="HW_SA6#53" w:date="2023-02-14T14:20:00Z">
        <w:r w:rsidR="00E656F6">
          <w:t>XX</w:t>
        </w:r>
      </w:ins>
      <w:proofErr w:type="gramEnd"/>
      <w:ins w:id="217" w:author="HW_SA6#53" w:date="2023-02-14T12:24:00Z">
        <w:r w:rsidRPr="00F477AF">
          <w:tab/>
          <w:t>EDGE-</w:t>
        </w:r>
        <w:r>
          <w:t>10</w:t>
        </w:r>
      </w:ins>
    </w:p>
    <w:p w14:paraId="2E67DE23" w14:textId="77777777" w:rsidR="007A121E" w:rsidRDefault="007A121E" w:rsidP="007A121E">
      <w:pPr>
        <w:rPr>
          <w:ins w:id="218" w:author="HW_SA6#53" w:date="2023-02-14T12:24:00Z"/>
        </w:rPr>
      </w:pPr>
      <w:ins w:id="219" w:author="HW_SA6#53" w:date="2023-02-14T12:24:00Z">
        <w:r w:rsidRPr="004E64B1">
          <w:t xml:space="preserve">EDGE-10 reference point enables interactions between the ECS and </w:t>
        </w:r>
        <w:r>
          <w:t>another</w:t>
        </w:r>
        <w:r w:rsidRPr="004E64B1">
          <w:t xml:space="preserve"> ECS. It supports:</w:t>
        </w:r>
      </w:ins>
    </w:p>
    <w:p w14:paraId="3AA12E11" w14:textId="0BD970C7" w:rsidR="00FA0F2D" w:rsidRPr="004E64B1" w:rsidDel="004D72EF" w:rsidRDefault="00FA0F2D" w:rsidP="00622CD0">
      <w:pPr>
        <w:pStyle w:val="B1"/>
        <w:rPr>
          <w:ins w:id="220" w:author="HW_SA6#53" w:date="2023-02-14T12:11:00Z"/>
          <w:del w:id="221" w:author="Qualcomm-SA6#53" w:date="2023-02-16T19:32:00Z"/>
        </w:rPr>
      </w:pPr>
      <w:ins w:id="222" w:author="HW_SA6#53" w:date="2023-02-14T12:15:00Z">
        <w:r w:rsidRPr="00D04A41">
          <w:rPr>
            <w:lang w:eastAsia="ko-KR"/>
          </w:rPr>
          <w:t>a)</w:t>
        </w:r>
        <w:r w:rsidRPr="00D04A41">
          <w:rPr>
            <w:lang w:eastAsia="ko-KR"/>
          </w:rPr>
          <w:tab/>
        </w:r>
        <w:r w:rsidRPr="00622CD0">
          <w:rPr>
            <w:lang w:eastAsia="ko-KR"/>
          </w:rPr>
          <w:t xml:space="preserve">service provisioning </w:t>
        </w:r>
      </w:ins>
      <w:ins w:id="223" w:author="HW_SA6#53" w:date="2023-02-14T12:16:00Z">
        <w:r w:rsidRPr="00622CD0">
          <w:rPr>
            <w:lang w:eastAsia="ko-KR"/>
          </w:rPr>
          <w:t>information and EDN configuration</w:t>
        </w:r>
      </w:ins>
      <w:ins w:id="224" w:author="HW_SA6#53" w:date="2023-02-14T12:15:00Z">
        <w:r w:rsidRPr="00622CD0">
          <w:rPr>
            <w:lang w:eastAsia="ko-KR"/>
          </w:rPr>
          <w:t xml:space="preserve"> </w:t>
        </w:r>
      </w:ins>
      <w:ins w:id="225" w:author="Qualcomm-SA6#53" w:date="2023-02-16T20:00:00Z">
        <w:r w:rsidR="00B542B8" w:rsidRPr="00622CD0">
          <w:rPr>
            <w:lang w:eastAsia="ko-KR"/>
          </w:rPr>
          <w:t xml:space="preserve">information </w:t>
        </w:r>
      </w:ins>
      <w:proofErr w:type="spellStart"/>
      <w:ins w:id="226" w:author="HW_SA6#53" w:date="2023-02-14T12:15:00Z">
        <w:r w:rsidRPr="00622CD0">
          <w:rPr>
            <w:lang w:eastAsia="ko-KR"/>
          </w:rPr>
          <w:t>retrieval</w:t>
        </w:r>
      </w:ins>
      <w:ins w:id="227" w:author="HW_SA6#53" w:date="2023-02-14T12:16:00Z">
        <w:r w:rsidRPr="00622CD0">
          <w:rPr>
            <w:lang w:eastAsia="ko-KR"/>
          </w:rPr>
          <w:t>.</w:t>
        </w:r>
      </w:ins>
    </w:p>
    <w:p w14:paraId="54711A37" w14:textId="2FC82F67" w:rsidR="00FA0F2D" w:rsidRPr="004E64B1" w:rsidRDefault="004D72EF" w:rsidP="00FA0F2D">
      <w:pPr>
        <w:pStyle w:val="B1"/>
        <w:rPr>
          <w:ins w:id="228" w:author="HW_SA6#53" w:date="2023-02-14T12:11:00Z"/>
          <w:lang w:eastAsia="ko-KR"/>
        </w:rPr>
      </w:pPr>
      <w:ins w:id="229" w:author="Qualcomm-SA6#53" w:date="2023-02-16T19:34:00Z">
        <w:r>
          <w:rPr>
            <w:lang w:eastAsia="ko-KR"/>
          </w:rPr>
          <w:t>b</w:t>
        </w:r>
      </w:ins>
      <w:proofErr w:type="spellEnd"/>
      <w:ins w:id="230" w:author="HW_SA6#53" w:date="2023-02-14T12:11:00Z">
        <w:r w:rsidR="00FA0F2D" w:rsidRPr="004E64B1">
          <w:rPr>
            <w:lang w:eastAsia="ko-KR"/>
          </w:rPr>
          <w:t>)</w:t>
        </w:r>
        <w:r w:rsidR="00FA0F2D" w:rsidRPr="004E64B1">
          <w:rPr>
            <w:lang w:eastAsia="ko-KR"/>
          </w:rPr>
          <w:tab/>
          <w:t xml:space="preserve">registration and de-registration of the ECS to the </w:t>
        </w:r>
        <w:r w:rsidR="00FA0F2D" w:rsidRPr="004E64B1">
          <w:t xml:space="preserve">ECS acting as </w:t>
        </w:r>
        <w:r w:rsidR="00FA0F2D" w:rsidRPr="004E64B1">
          <w:rPr>
            <w:lang w:eastAsia="ko-KR"/>
          </w:rPr>
          <w:t>e</w:t>
        </w:r>
        <w:r w:rsidR="00FA0F2D" w:rsidRPr="004E64B1">
          <w:t>dge repository</w:t>
        </w:r>
        <w:r w:rsidR="00FA0F2D" w:rsidRPr="004E64B1">
          <w:rPr>
            <w:lang w:eastAsia="ko-KR"/>
          </w:rPr>
          <w:t>; and</w:t>
        </w:r>
      </w:ins>
    </w:p>
    <w:p w14:paraId="12079A3B" w14:textId="2DCF5A3A" w:rsidR="00FA0F2D" w:rsidRPr="004E64B1" w:rsidRDefault="004D72EF" w:rsidP="00FA0F2D">
      <w:pPr>
        <w:pStyle w:val="B1"/>
        <w:rPr>
          <w:ins w:id="231" w:author="HW_SA6#53" w:date="2023-02-14T12:11:00Z"/>
          <w:lang w:eastAsia="ko-KR"/>
        </w:rPr>
      </w:pPr>
      <w:ins w:id="232" w:author="Qualcomm-SA6#53" w:date="2023-02-16T19:34:00Z">
        <w:r>
          <w:rPr>
            <w:lang w:eastAsia="ko-KR"/>
          </w:rPr>
          <w:t>c</w:t>
        </w:r>
      </w:ins>
      <w:ins w:id="233" w:author="HW_SA6#53" w:date="2023-02-14T12:11:00Z">
        <w:r w:rsidR="00FA0F2D" w:rsidRPr="004E64B1">
          <w:rPr>
            <w:lang w:eastAsia="ko-KR"/>
          </w:rPr>
          <w:t>)</w:t>
        </w:r>
        <w:r w:rsidR="00FA0F2D" w:rsidRPr="004E64B1">
          <w:rPr>
            <w:lang w:eastAsia="ko-KR"/>
          </w:rPr>
          <w:tab/>
          <w:t>retrieval or discovery of information about other ECS(s) of the federation.</w:t>
        </w:r>
      </w:ins>
    </w:p>
    <w:p w14:paraId="594EA1B2" w14:textId="6F1A6D9A"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commentRangeStart w:id="234"/>
      <w:r w:rsidRPr="00AD7C61">
        <w:rPr>
          <w:noProof/>
          <w:color w:val="0000FF"/>
          <w:lang w:val="en-US"/>
        </w:rPr>
        <w:t xml:space="preserve">Change </w:t>
      </w:r>
      <w:r w:rsidR="0061441E">
        <w:rPr>
          <w:noProof/>
          <w:color w:val="0000FF"/>
          <w:lang w:val="en-US"/>
        </w:rPr>
        <w:t>5</w:t>
      </w:r>
      <w:commentRangeEnd w:id="234"/>
      <w:r w:rsidR="00B610B3">
        <w:rPr>
          <w:rStyle w:val="CommentReference"/>
          <w:rFonts w:ascii="Times New Roman" w:hAnsi="Times New Roman"/>
        </w:rPr>
        <w:commentReference w:id="234"/>
      </w:r>
      <w:r w:rsidRPr="00AD7C61">
        <w:rPr>
          <w:noProof/>
          <w:color w:val="0000FF"/>
          <w:lang w:val="en-US"/>
        </w:rPr>
        <w:t xml:space="preserve"> * * * *</w:t>
      </w:r>
    </w:p>
    <w:p w14:paraId="6F5ECC31" w14:textId="103C6111" w:rsidR="007A121E" w:rsidRPr="00F477AF" w:rsidRDefault="007A121E" w:rsidP="007A121E">
      <w:pPr>
        <w:pStyle w:val="Heading4"/>
        <w:rPr>
          <w:ins w:id="235" w:author="HW_SA6#53" w:date="2023-02-14T12:24:00Z"/>
          <w:lang w:eastAsia="ko-KR"/>
        </w:rPr>
      </w:pPr>
      <w:ins w:id="236" w:author="HW_SA6#53" w:date="2023-02-14T12:24:00Z">
        <w:r w:rsidRPr="00F477AF">
          <w:rPr>
            <w:lang w:eastAsia="ko-KR"/>
          </w:rPr>
          <w:t>6.6.</w:t>
        </w:r>
        <w:proofErr w:type="gramStart"/>
        <w:r w:rsidRPr="00F477AF">
          <w:rPr>
            <w:lang w:eastAsia="ko-KR"/>
          </w:rPr>
          <w:t>3.</w:t>
        </w:r>
      </w:ins>
      <w:ins w:id="237" w:author="HW_SA6#53" w:date="2023-02-14T14:20:00Z">
        <w:r w:rsidR="00313B1B">
          <w:rPr>
            <w:lang w:eastAsia="ko-KR"/>
          </w:rPr>
          <w:t>XX</w:t>
        </w:r>
      </w:ins>
      <w:proofErr w:type="gramEnd"/>
      <w:ins w:id="238" w:author="HW_SA6#53" w:date="2023-02-14T12:24:00Z">
        <w:r w:rsidRPr="00F477AF">
          <w:rPr>
            <w:lang w:eastAsia="ko-KR"/>
          </w:rPr>
          <w:tab/>
          <w:t>EDGE-</w:t>
        </w:r>
        <w:r>
          <w:rPr>
            <w:lang w:eastAsia="ko-KR"/>
          </w:rPr>
          <w:t>10</w:t>
        </w:r>
        <w:r w:rsidRPr="00F477AF">
          <w:rPr>
            <w:lang w:eastAsia="ko-KR"/>
          </w:rPr>
          <w:t xml:space="preserve"> (Between EC</w:t>
        </w:r>
        <w:r>
          <w:rPr>
            <w:lang w:eastAsia="ko-KR"/>
          </w:rPr>
          <w:t>S</w:t>
        </w:r>
        <w:r w:rsidRPr="00F477AF">
          <w:rPr>
            <w:lang w:eastAsia="ko-KR"/>
          </w:rPr>
          <w:t xml:space="preserve"> and ECS)</w:t>
        </w:r>
      </w:ins>
    </w:p>
    <w:p w14:paraId="22CC6039" w14:textId="77777777" w:rsidR="007A121E" w:rsidRPr="004E64B1" w:rsidRDefault="007A121E" w:rsidP="007A121E">
      <w:pPr>
        <w:rPr>
          <w:ins w:id="239" w:author="HW_SA6#53" w:date="2023-02-14T12:24:00Z"/>
        </w:rPr>
      </w:pPr>
      <w:ins w:id="240" w:author="HW_SA6#53" w:date="2023-02-14T12:24:00Z">
        <w:r w:rsidRPr="004E64B1">
          <w:t>Following cardinality rules apply for EDGE-10:</w:t>
        </w:r>
      </w:ins>
    </w:p>
    <w:p w14:paraId="442BFA53" w14:textId="43DE0E88" w:rsidR="00B66EFD" w:rsidRDefault="00B66EFD" w:rsidP="007A121E">
      <w:pPr>
        <w:pStyle w:val="B1"/>
        <w:rPr>
          <w:ins w:id="241" w:author="HW_SA6#53" w:date="2023-02-14T12:24:00Z"/>
        </w:rPr>
      </w:pPr>
      <w:ins w:id="242" w:author="HW_SA6#53" w:date="2023-02-14T14:39:00Z">
        <w:r w:rsidRPr="00A04A58">
          <w:rPr>
            <w:lang w:eastAsia="ko-KR"/>
          </w:rPr>
          <w:t>a)</w:t>
        </w:r>
        <w:r w:rsidRPr="00A04A58">
          <w:rPr>
            <w:lang w:eastAsia="ko-KR"/>
          </w:rPr>
          <w:tab/>
          <w:t>One ECS may communicate with one or more ECS(s) concurrently</w:t>
        </w:r>
      </w:ins>
      <w:ins w:id="243" w:author="HW_SA6#53" w:date="2023-02-14T14:40:00Z">
        <w:r>
          <w:rPr>
            <w:lang w:eastAsia="ko-KR"/>
          </w:rPr>
          <w:t>.</w:t>
        </w:r>
      </w:ins>
    </w:p>
    <w:p w14:paraId="6F13F3E6" w14:textId="2B1DCF47" w:rsidR="00B66EFD" w:rsidRPr="00A04A58" w:rsidRDefault="00622CD0" w:rsidP="00B66EFD">
      <w:pPr>
        <w:pStyle w:val="B1"/>
        <w:rPr>
          <w:ins w:id="244" w:author="HW_SA6#53" w:date="2023-02-14T14:40:00Z"/>
        </w:rPr>
      </w:pPr>
      <w:ins w:id="245" w:author="HW_SA6#53" w:date="2023-02-20T09:15:00Z">
        <w:r>
          <w:t>b</w:t>
        </w:r>
      </w:ins>
      <w:ins w:id="246" w:author="HW_SA6#53" w:date="2023-02-14T14:40:00Z">
        <w:r w:rsidR="00B66EFD" w:rsidRPr="00A04A58">
          <w:t>)</w:t>
        </w:r>
        <w:r w:rsidR="00B66EFD" w:rsidRPr="00A04A58">
          <w:tab/>
          <w:t xml:space="preserve">One ECS may communicate with one </w:t>
        </w:r>
        <w:r w:rsidR="00B66EFD" w:rsidRPr="00A04A58">
          <w:rPr>
            <w:lang w:eastAsia="ko-KR"/>
          </w:rPr>
          <w:t xml:space="preserve">or more </w:t>
        </w:r>
        <w:r w:rsidR="00B66EFD" w:rsidRPr="00A04A58">
          <w:t xml:space="preserve">ECS-ER(s) </w:t>
        </w:r>
        <w:r w:rsidR="00B66EFD" w:rsidRPr="00A04A58">
          <w:rPr>
            <w:lang w:eastAsia="ko-KR"/>
          </w:rPr>
          <w:t>concurrently</w:t>
        </w:r>
        <w:r w:rsidR="00B66EFD" w:rsidRPr="00A04A58">
          <w:t>;</w:t>
        </w:r>
      </w:ins>
    </w:p>
    <w:p w14:paraId="6B80C3B3" w14:textId="3882360C" w:rsidR="00B66EFD" w:rsidRPr="00A04A58" w:rsidRDefault="00622CD0" w:rsidP="00B66EFD">
      <w:pPr>
        <w:pStyle w:val="B1"/>
        <w:rPr>
          <w:ins w:id="247" w:author="HW_SA6#53" w:date="2023-02-14T14:40:00Z"/>
        </w:rPr>
      </w:pPr>
      <w:ins w:id="248" w:author="HW_SA6#53" w:date="2023-02-20T09:15:00Z">
        <w:r>
          <w:t>c</w:t>
        </w:r>
      </w:ins>
      <w:ins w:id="249" w:author="HW_SA6#53" w:date="2023-02-14T14:40:00Z">
        <w:r w:rsidR="00B66EFD" w:rsidRPr="00A04A58">
          <w:t>)</w:t>
        </w:r>
        <w:r w:rsidR="00B66EFD" w:rsidRPr="00A04A58">
          <w:tab/>
          <w:t xml:space="preserve">One ECS-ER may communicate with one </w:t>
        </w:r>
        <w:r w:rsidR="00B66EFD" w:rsidRPr="00A04A58">
          <w:rPr>
            <w:lang w:eastAsia="ko-KR"/>
          </w:rPr>
          <w:t xml:space="preserve">or more </w:t>
        </w:r>
        <w:r w:rsidR="00B66EFD" w:rsidRPr="00A04A58">
          <w:t xml:space="preserve">ECS(s) </w:t>
        </w:r>
        <w:r w:rsidR="00B66EFD" w:rsidRPr="00A04A58">
          <w:rPr>
            <w:lang w:eastAsia="ko-KR"/>
          </w:rPr>
          <w:t>concurrently</w:t>
        </w:r>
        <w:r w:rsidR="00B66EFD" w:rsidRPr="00A04A58">
          <w:t>; and</w:t>
        </w:r>
      </w:ins>
      <w:ins w:id="250" w:author="Qualcomm-SA6#53" w:date="2023-02-16T20:05:00Z">
        <w:r w:rsidR="00BC45CE">
          <w:t>.</w:t>
        </w:r>
      </w:ins>
    </w:p>
    <w:p w14:paraId="45E0A1B0" w14:textId="64FFF763" w:rsidR="00B66EFD" w:rsidRPr="00A04A58" w:rsidRDefault="00622CD0" w:rsidP="00B66EFD">
      <w:pPr>
        <w:pStyle w:val="B1"/>
        <w:rPr>
          <w:ins w:id="251" w:author="HW_SA6#53" w:date="2023-02-14T14:40:00Z"/>
          <w:lang w:eastAsia="ko-KR"/>
        </w:rPr>
      </w:pPr>
      <w:ins w:id="252" w:author="HW_SA6#53" w:date="2023-02-20T09:15:00Z">
        <w:r>
          <w:rPr>
            <w:lang w:eastAsia="ko-KR"/>
          </w:rPr>
          <w:t>d</w:t>
        </w:r>
      </w:ins>
      <w:ins w:id="253" w:author="HW_SA6#53" w:date="2023-02-14T14:40:00Z">
        <w:r w:rsidR="00B66EFD" w:rsidRPr="00622CD0">
          <w:rPr>
            <w:lang w:eastAsia="ko-KR"/>
          </w:rPr>
          <w:t>)</w:t>
        </w:r>
        <w:r w:rsidR="00B66EFD" w:rsidRPr="00622CD0">
          <w:rPr>
            <w:lang w:eastAsia="ko-KR"/>
          </w:rPr>
          <w:tab/>
          <w:t>One ECS-ER may communicate with one or more ECS-ER(s) concurrently.</w:t>
        </w:r>
      </w:ins>
    </w:p>
    <w:p w14:paraId="63D53178" w14:textId="77777777" w:rsidR="00B66EFD" w:rsidRPr="004E64B1" w:rsidRDefault="00B66EFD" w:rsidP="00B610B3">
      <w:pPr>
        <w:pStyle w:val="B1"/>
        <w:rPr>
          <w:ins w:id="254" w:author="HW_SA6#53" w:date="2023-02-14T12:19:00Z"/>
        </w:rPr>
      </w:pPr>
    </w:p>
    <w:p w14:paraId="25AD8328" w14:textId="77777777" w:rsidR="00BC45CE" w:rsidRPr="00A04A58" w:rsidRDefault="00BC45CE" w:rsidP="00BC45C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0C8D6B1A" w14:textId="77777777" w:rsidR="00BC45CE" w:rsidRPr="00A04A58" w:rsidRDefault="00BC45CE" w:rsidP="00BC45CE">
      <w:pPr>
        <w:pStyle w:val="Heading4"/>
        <w:rPr>
          <w:lang w:val="en-IN" w:eastAsia="ko-KR"/>
        </w:rPr>
      </w:pPr>
      <w:bookmarkStart w:id="255" w:name="_Toc37790966"/>
      <w:bookmarkStart w:id="256" w:name="_Toc42003916"/>
      <w:bookmarkStart w:id="257" w:name="_Toc50584230"/>
      <w:bookmarkStart w:id="258" w:name="_Toc50584574"/>
      <w:bookmarkStart w:id="259" w:name="_Toc57673417"/>
      <w:bookmarkStart w:id="260" w:name="_Toc122439232"/>
      <w:r w:rsidRPr="00A04A58">
        <w:rPr>
          <w:lang w:val="en-IN" w:eastAsia="ko-KR"/>
        </w:rPr>
        <w:lastRenderedPageBreak/>
        <w:t>6.6.2.4</w:t>
      </w:r>
      <w:r w:rsidRPr="00A04A58">
        <w:rPr>
          <w:lang w:val="en-IN" w:eastAsia="ko-KR"/>
        </w:rPr>
        <w:tab/>
        <w:t>ECS</w:t>
      </w:r>
      <w:bookmarkEnd w:id="255"/>
      <w:bookmarkEnd w:id="256"/>
      <w:bookmarkEnd w:id="257"/>
      <w:bookmarkEnd w:id="258"/>
      <w:bookmarkEnd w:id="259"/>
      <w:bookmarkEnd w:id="260"/>
    </w:p>
    <w:p w14:paraId="2852888F" w14:textId="77777777" w:rsidR="00BC45CE" w:rsidRPr="00A04A58" w:rsidRDefault="00BC45CE" w:rsidP="00BC45CE">
      <w:pPr>
        <w:rPr>
          <w:lang w:eastAsia="ko-KR"/>
        </w:rPr>
      </w:pPr>
      <w:r w:rsidRPr="00A04A58">
        <w:rPr>
          <w:lang w:eastAsia="ko-KR"/>
        </w:rPr>
        <w:t>The following cardinality rules apply for ECSs:</w:t>
      </w:r>
    </w:p>
    <w:p w14:paraId="014D8DB3" w14:textId="77777777" w:rsidR="00BC45CE" w:rsidRPr="00A04A58" w:rsidRDefault="00BC45CE" w:rsidP="00BC45CE">
      <w:pPr>
        <w:pStyle w:val="B1"/>
        <w:rPr>
          <w:lang w:eastAsia="ko-KR"/>
        </w:rPr>
      </w:pPr>
      <w:r w:rsidRPr="00A04A58">
        <w:rPr>
          <w:lang w:eastAsia="ko-KR"/>
        </w:rPr>
        <w:t>a)</w:t>
      </w:r>
      <w:r w:rsidRPr="00A04A58">
        <w:rPr>
          <w:lang w:eastAsia="ko-KR"/>
        </w:rPr>
        <w:tab/>
        <w:t>One or more ECS(s) may be deployed to support one EDN;</w:t>
      </w:r>
    </w:p>
    <w:p w14:paraId="1741C4E7" w14:textId="77777777" w:rsidR="00BC45CE" w:rsidRPr="00A04A58" w:rsidRDefault="00BC45CE" w:rsidP="00BC45CE">
      <w:pPr>
        <w:pStyle w:val="B1"/>
        <w:rPr>
          <w:lang w:eastAsia="ko-KR"/>
        </w:rPr>
      </w:pPr>
      <w:r w:rsidRPr="00A04A58">
        <w:rPr>
          <w:lang w:eastAsia="ko-KR"/>
        </w:rPr>
        <w:t>b)</w:t>
      </w:r>
      <w:r w:rsidRPr="00A04A58">
        <w:rPr>
          <w:lang w:eastAsia="ko-KR"/>
        </w:rPr>
        <w:tab/>
        <w:t>One ECS may be deployed to support one or more EDN(s);</w:t>
      </w:r>
    </w:p>
    <w:p w14:paraId="512B8039" w14:textId="77777777" w:rsidR="00BC45CE" w:rsidRPr="00A04A58" w:rsidRDefault="00BC45CE" w:rsidP="00BC45CE">
      <w:pPr>
        <w:pStyle w:val="B1"/>
        <w:rPr>
          <w:lang w:eastAsia="ko-KR"/>
        </w:rPr>
      </w:pPr>
      <w:r w:rsidRPr="00A04A58">
        <w:rPr>
          <w:lang w:eastAsia="ko-KR"/>
        </w:rPr>
        <w:t>c)</w:t>
      </w:r>
      <w:r w:rsidRPr="00A04A58">
        <w:rPr>
          <w:lang w:eastAsia="ko-KR"/>
        </w:rPr>
        <w:tab/>
        <w:t>One or more ECS(s) may be deployed by a PLMN operator; and</w:t>
      </w:r>
    </w:p>
    <w:p w14:paraId="0CE2F9CB" w14:textId="3F969EE2" w:rsidR="00BC45CE" w:rsidRDefault="00BC45CE" w:rsidP="00BC45CE">
      <w:pPr>
        <w:pStyle w:val="B1"/>
        <w:rPr>
          <w:ins w:id="261" w:author="Qualcomm-SA6#53" w:date="2023-02-16T20:04:00Z"/>
          <w:lang w:eastAsia="ko-KR"/>
        </w:rPr>
      </w:pPr>
      <w:r w:rsidRPr="00A04A58">
        <w:rPr>
          <w:lang w:eastAsia="ko-KR"/>
        </w:rPr>
        <w:t>d)</w:t>
      </w:r>
      <w:r w:rsidRPr="00A04A58">
        <w:rPr>
          <w:lang w:eastAsia="ko-KR"/>
        </w:rPr>
        <w:tab/>
        <w:t>One or more ECS(s) may be deployed by an ECSP.</w:t>
      </w:r>
    </w:p>
    <w:p w14:paraId="3E1A7AA9" w14:textId="77777777" w:rsidR="00BC45CE" w:rsidRPr="005A269A" w:rsidRDefault="00BC45CE" w:rsidP="00BC45CE">
      <w:pPr>
        <w:rPr>
          <w:ins w:id="262" w:author="Qualcomm-SA6#53" w:date="2023-02-16T20:04:00Z"/>
        </w:rPr>
      </w:pPr>
      <w:ins w:id="263" w:author="Qualcomm-SA6#53" w:date="2023-02-16T20:04:00Z">
        <w:r w:rsidRPr="005A269A">
          <w:t>Following cardinality rule apply to the ECS that supports edge repository functionality and acts as an ECS-ER:</w:t>
        </w:r>
      </w:ins>
    </w:p>
    <w:p w14:paraId="18E07199" w14:textId="74B0AF07" w:rsidR="00BC45CE" w:rsidRPr="004E64B1" w:rsidRDefault="00BC45CE" w:rsidP="00BC45CE">
      <w:pPr>
        <w:pStyle w:val="B1"/>
        <w:rPr>
          <w:ins w:id="264" w:author="Qualcomm-SA6#53" w:date="2023-02-16T20:04:00Z"/>
          <w:lang w:eastAsia="ko-KR"/>
        </w:rPr>
      </w:pPr>
      <w:ins w:id="265" w:author="Qualcomm-SA6#53" w:date="2023-02-16T20:04:00Z">
        <w:r w:rsidRPr="005A269A">
          <w:t>a)</w:t>
        </w:r>
        <w:r w:rsidRPr="005A269A">
          <w:rPr>
            <w:lang w:eastAsia="ko-KR"/>
          </w:rPr>
          <w:tab/>
          <w:t xml:space="preserve">One ECS-ER may be </w:t>
        </w:r>
        <w:r w:rsidRPr="00627176">
          <w:rPr>
            <w:lang w:eastAsia="ko-KR"/>
          </w:rPr>
          <w:t>deployed</w:t>
        </w:r>
      </w:ins>
      <w:ins w:id="266" w:author="HW_SA6#53" w:date="2023-02-17T13:34:00Z">
        <w:r w:rsidR="00043BD4" w:rsidRPr="00627176">
          <w:rPr>
            <w:lang w:eastAsia="ko-KR"/>
          </w:rPr>
          <w:t xml:space="preserve"> </w:t>
        </w:r>
      </w:ins>
      <w:ins w:id="267" w:author="HW_SA6#53" w:date="2023-02-17T13:35:00Z">
        <w:r w:rsidR="00043BD4" w:rsidRPr="00627176">
          <w:rPr>
            <w:lang w:eastAsia="ko-KR"/>
          </w:rPr>
          <w:t>by an ECSP</w:t>
        </w:r>
      </w:ins>
      <w:ins w:id="268" w:author="HW_SA6#53" w:date="2023-02-20T09:16:00Z">
        <w:r w:rsidR="00775D0F">
          <w:rPr>
            <w:lang w:eastAsia="ko-KR"/>
          </w:rPr>
          <w:t>.</w:t>
        </w:r>
      </w:ins>
    </w:p>
    <w:p w14:paraId="105A2117" w14:textId="77777777" w:rsidR="00BC45CE" w:rsidRPr="00A04A58" w:rsidRDefault="00BC45CE" w:rsidP="00BC45CE">
      <w:pPr>
        <w:pStyle w:val="B1"/>
        <w:rPr>
          <w:lang w:eastAsia="ko-KR"/>
        </w:rPr>
      </w:pPr>
    </w:p>
    <w:p w14:paraId="3DF1999F" w14:textId="6210EB8D" w:rsidR="00311554" w:rsidRPr="00AD7C61" w:rsidRDefault="00311554" w:rsidP="0031155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61441E">
        <w:rPr>
          <w:noProof/>
          <w:color w:val="0000FF"/>
          <w:lang w:val="en-US"/>
        </w:rPr>
        <w:t>6</w:t>
      </w:r>
      <w:r w:rsidRPr="00AD7C61">
        <w:rPr>
          <w:noProof/>
          <w:color w:val="0000FF"/>
          <w:lang w:val="en-US"/>
        </w:rPr>
        <w:t xml:space="preserve"> * * * *</w:t>
      </w:r>
    </w:p>
    <w:p w14:paraId="61CCAF3A" w14:textId="77777777" w:rsidR="00920253" w:rsidRPr="00F477AF" w:rsidRDefault="00920253" w:rsidP="00920253">
      <w:pPr>
        <w:pStyle w:val="Heading3"/>
      </w:pPr>
      <w:bookmarkStart w:id="269" w:name="_Toc37790946"/>
      <w:bookmarkStart w:id="270" w:name="_Toc42003895"/>
      <w:bookmarkStart w:id="271" w:name="_Toc50584208"/>
      <w:bookmarkStart w:id="272" w:name="_Toc50584552"/>
      <w:bookmarkStart w:id="273" w:name="_Toc57673395"/>
      <w:bookmarkStart w:id="274" w:name="_Toc98854060"/>
      <w:r w:rsidRPr="00F477AF">
        <w:t>6.3.4</w:t>
      </w:r>
      <w:r w:rsidRPr="00F477AF">
        <w:tab/>
        <w:t>Edge Configuration Server</w:t>
      </w:r>
      <w:bookmarkEnd w:id="269"/>
      <w:bookmarkEnd w:id="270"/>
      <w:bookmarkEnd w:id="271"/>
      <w:bookmarkEnd w:id="272"/>
      <w:bookmarkEnd w:id="273"/>
      <w:r w:rsidRPr="00F477AF">
        <w:t xml:space="preserve"> (ECS)</w:t>
      </w:r>
      <w:bookmarkEnd w:id="274"/>
    </w:p>
    <w:p w14:paraId="06C5EFD6" w14:textId="77777777" w:rsidR="0061441E" w:rsidRPr="00F477AF" w:rsidRDefault="0061441E" w:rsidP="0061441E">
      <w:pPr>
        <w:tabs>
          <w:tab w:val="num" w:pos="720"/>
        </w:tabs>
        <w:rPr>
          <w:lang w:eastAsia="ko-KR"/>
        </w:rPr>
      </w:pPr>
      <w:r w:rsidRPr="00F477AF">
        <w:rPr>
          <w:lang w:eastAsia="ko-KR"/>
        </w:rPr>
        <w:t>ECS provides supporting functions needed for the EEC to connect with an EES.</w:t>
      </w:r>
    </w:p>
    <w:p w14:paraId="728E9A50" w14:textId="77777777" w:rsidR="0061441E" w:rsidRPr="00F477AF" w:rsidRDefault="0061441E" w:rsidP="0061441E">
      <w:pPr>
        <w:tabs>
          <w:tab w:val="num" w:pos="720"/>
        </w:tabs>
        <w:rPr>
          <w:lang w:eastAsia="ko-KR"/>
        </w:rPr>
      </w:pPr>
      <w:r w:rsidRPr="00F477AF">
        <w:rPr>
          <w:lang w:eastAsia="ko-KR"/>
        </w:rPr>
        <w:t>Functionalities of ECS are:</w:t>
      </w:r>
    </w:p>
    <w:p w14:paraId="63C2EA65" w14:textId="77777777" w:rsidR="0061441E" w:rsidRPr="00F477AF" w:rsidRDefault="0061441E" w:rsidP="0061441E">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47A6FDEE" w14:textId="77777777" w:rsidR="0061441E" w:rsidRPr="00F477AF" w:rsidRDefault="0061441E" w:rsidP="0061441E">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6C687A1C" w14:textId="77777777" w:rsidR="0061441E" w:rsidRPr="00F477AF" w:rsidRDefault="0061441E" w:rsidP="0061441E">
      <w:pPr>
        <w:pStyle w:val="B2"/>
        <w:rPr>
          <w:lang w:eastAsia="ko-KR"/>
        </w:rPr>
      </w:pPr>
      <w:r w:rsidRPr="00F477AF">
        <w:rPr>
          <w:lang w:eastAsia="ko-KR"/>
        </w:rPr>
        <w:t>2)</w:t>
      </w:r>
      <w:r w:rsidRPr="00F477AF">
        <w:rPr>
          <w:lang w:eastAsia="ko-KR"/>
        </w:rPr>
        <w:tab/>
        <w:t>the information for establishing a connection with EESs (such as URI);</w:t>
      </w:r>
    </w:p>
    <w:p w14:paraId="7F217E87" w14:textId="77777777" w:rsidR="0061441E" w:rsidRDefault="0061441E" w:rsidP="0061441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42FFF2B6" w14:textId="77777777" w:rsidR="0061441E" w:rsidRPr="00F477AF" w:rsidRDefault="0061441E" w:rsidP="0061441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700EF8B8" w14:textId="77777777" w:rsidR="0061441E" w:rsidRPr="00F477AF" w:rsidRDefault="0061441E" w:rsidP="0061441E">
      <w:pPr>
        <w:ind w:left="568" w:hanging="284"/>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0968AB6D" w14:textId="009EC6C1" w:rsidR="0061441E" w:rsidRPr="00F477AF" w:rsidRDefault="0061441E" w:rsidP="0061441E">
      <w:pPr>
        <w:ind w:left="568" w:hanging="284"/>
        <w:rPr>
          <w:lang w:eastAsia="ko-KR"/>
        </w:rPr>
      </w:pPr>
      <w:r>
        <w:rPr>
          <w:lang w:eastAsia="ko-KR"/>
        </w:rPr>
        <w:t>d</w:t>
      </w:r>
      <w:r w:rsidRPr="00F477AF">
        <w:rPr>
          <w:lang w:eastAsia="ko-KR"/>
        </w:rPr>
        <w:t>)</w:t>
      </w:r>
      <w:r w:rsidRPr="00F477AF">
        <w:rPr>
          <w:lang w:eastAsia="ko-KR"/>
        </w:rPr>
        <w:tab/>
        <w:t xml:space="preserve">supporting the functionalities of API invoker and API exposing function as specified in 3GPP TS 23.222 [6]; </w:t>
      </w:r>
      <w:del w:id="275" w:author="HW_SA6#53" w:date="2023-02-20T11:38:00Z">
        <w:r w:rsidRPr="00F477AF" w:rsidDel="0061441E">
          <w:rPr>
            <w:lang w:eastAsia="ko-KR"/>
          </w:rPr>
          <w:delText>and</w:delText>
        </w:r>
      </w:del>
    </w:p>
    <w:p w14:paraId="0F851C63" w14:textId="77777777" w:rsidR="0061441E" w:rsidRPr="00F477AF" w:rsidRDefault="0061441E" w:rsidP="0061441E">
      <w:pPr>
        <w:ind w:left="568" w:hanging="284"/>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062D339F" w14:textId="143DFC58" w:rsidR="00353E1E" w:rsidRPr="00A04A58" w:rsidRDefault="0061441E" w:rsidP="00353E1E">
      <w:pPr>
        <w:ind w:left="568" w:hanging="284"/>
        <w:rPr>
          <w:ins w:id="276" w:author="HW_SA6#53" w:date="2023-02-14T14:35:00Z"/>
          <w:lang w:eastAsia="ko-KR"/>
        </w:rPr>
      </w:pPr>
      <w:ins w:id="277" w:author="HW_SA6#53" w:date="2023-02-20T11:38:00Z">
        <w:r>
          <w:rPr>
            <w:lang w:eastAsia="ko-KR"/>
          </w:rPr>
          <w:t>f</w:t>
        </w:r>
      </w:ins>
      <w:ins w:id="278" w:author="HW_SA6#53" w:date="2023-02-14T14:35:00Z">
        <w:r w:rsidR="00353E1E" w:rsidRPr="00A04A58">
          <w:rPr>
            <w:lang w:eastAsia="ko-KR"/>
          </w:rPr>
          <w:t>)</w:t>
        </w:r>
        <w:r w:rsidR="00353E1E" w:rsidRPr="00A04A58">
          <w:rPr>
            <w:lang w:eastAsia="ko-KR"/>
          </w:rPr>
          <w:tab/>
          <w:t xml:space="preserve">providing </w:t>
        </w:r>
        <w:r w:rsidR="00353E1E" w:rsidRPr="00775D0F">
          <w:rPr>
            <w:lang w:eastAsia="ko-KR"/>
          </w:rPr>
          <w:t>provision information and/or</w:t>
        </w:r>
        <w:r w:rsidR="00353E1E" w:rsidRPr="00A04A58">
          <w:rPr>
            <w:lang w:eastAsia="ko-KR"/>
          </w:rPr>
          <w:t xml:space="preserve"> </w:t>
        </w:r>
        <w:r w:rsidR="00353E1E">
          <w:rPr>
            <w:lang w:eastAsia="ko-KR"/>
          </w:rPr>
          <w:t>EDN</w:t>
        </w:r>
      </w:ins>
      <w:ins w:id="279" w:author="HW_SA6#53" w:date="2023-02-14T14:36:00Z">
        <w:r w:rsidR="00353E1E">
          <w:rPr>
            <w:lang w:eastAsia="ko-KR"/>
          </w:rPr>
          <w:t xml:space="preserve"> </w:t>
        </w:r>
      </w:ins>
      <w:ins w:id="280" w:author="HW_SA6#53" w:date="2023-02-14T14:35:00Z">
        <w:r w:rsidR="00353E1E" w:rsidRPr="00A04A58">
          <w:rPr>
            <w:lang w:eastAsia="ko-KR"/>
          </w:rPr>
          <w:t>configuration information to a partner ECS; and</w:t>
        </w:r>
      </w:ins>
    </w:p>
    <w:p w14:paraId="0F2219C8" w14:textId="78610966" w:rsidR="00353E1E" w:rsidRDefault="0061441E" w:rsidP="00353E1E">
      <w:pPr>
        <w:ind w:left="568" w:hanging="284"/>
        <w:rPr>
          <w:ins w:id="281" w:author="HW_SA6#53" w:date="2023-02-14T14:36:00Z"/>
          <w:lang w:eastAsia="ko-KR"/>
        </w:rPr>
      </w:pPr>
      <w:ins w:id="282" w:author="HW_SA6#53" w:date="2023-02-20T11:38:00Z">
        <w:r>
          <w:rPr>
            <w:lang w:eastAsia="ko-KR"/>
          </w:rPr>
          <w:t>g</w:t>
        </w:r>
      </w:ins>
      <w:ins w:id="283" w:author="HW_SA6#53" w:date="2023-02-14T14:35:00Z">
        <w:r w:rsidR="00353E1E" w:rsidRPr="00A04A58">
          <w:rPr>
            <w:lang w:eastAsia="ko-KR"/>
          </w:rPr>
          <w:t>)</w:t>
        </w:r>
        <w:r w:rsidR="00353E1E" w:rsidRPr="00A04A58">
          <w:rPr>
            <w:lang w:eastAsia="ko-KR"/>
          </w:rPr>
          <w:tab/>
          <w:t xml:space="preserve">retrieving </w:t>
        </w:r>
      </w:ins>
      <w:ins w:id="284" w:author="HW_SA6#53" w:date="2023-02-14T14:36:00Z">
        <w:r w:rsidR="00353E1E" w:rsidRPr="00775D0F">
          <w:rPr>
            <w:lang w:eastAsia="ko-KR"/>
          </w:rPr>
          <w:t>provision information and/or</w:t>
        </w:r>
        <w:r w:rsidR="00353E1E" w:rsidRPr="00A04A58">
          <w:rPr>
            <w:lang w:eastAsia="ko-KR"/>
          </w:rPr>
          <w:t xml:space="preserve"> </w:t>
        </w:r>
      </w:ins>
      <w:ins w:id="285" w:author="HW_SA6#53" w:date="2023-02-14T14:35:00Z">
        <w:r w:rsidR="00353E1E" w:rsidRPr="00A04A58">
          <w:rPr>
            <w:lang w:eastAsia="ko-KR"/>
          </w:rPr>
          <w:t>EDN configuration information from a partner ECS.</w:t>
        </w:r>
      </w:ins>
    </w:p>
    <w:p w14:paraId="4ED98803" w14:textId="6A9B7063" w:rsidR="00353E1E" w:rsidRDefault="00BC45CE" w:rsidP="00353E1E">
      <w:pPr>
        <w:rPr>
          <w:ins w:id="286" w:author="HW_SA6#53" w:date="2023-02-14T14:36:00Z"/>
          <w:lang w:eastAsia="ko-KR"/>
        </w:rPr>
      </w:pPr>
      <w:ins w:id="287" w:author="Qualcomm-SA6#53" w:date="2023-02-16T20:09:00Z">
        <w:r>
          <w:rPr>
            <w:lang w:eastAsia="ko-KR"/>
          </w:rPr>
          <w:t xml:space="preserve">To support functions of the edge repository the </w:t>
        </w:r>
      </w:ins>
      <w:ins w:id="288" w:author="HW_SA6#53" w:date="2023-02-14T14:36:00Z">
        <w:r w:rsidR="00353E1E">
          <w:rPr>
            <w:lang w:eastAsia="ko-KR"/>
          </w:rPr>
          <w:t>ECS supports the following functionality</w:t>
        </w:r>
      </w:ins>
      <w:ins w:id="289" w:author="HW_SA6#53" w:date="2023-02-14T14:38:00Z">
        <w:r w:rsidR="00353E1E">
          <w:rPr>
            <w:lang w:eastAsia="ko-KR"/>
          </w:rPr>
          <w:t>(</w:t>
        </w:r>
        <w:proofErr w:type="spellStart"/>
        <w:r w:rsidR="00353E1E">
          <w:rPr>
            <w:lang w:eastAsia="ko-KR"/>
          </w:rPr>
          <w:t>ies</w:t>
        </w:r>
        <w:proofErr w:type="spellEnd"/>
        <w:r w:rsidR="00353E1E">
          <w:rPr>
            <w:lang w:eastAsia="ko-KR"/>
          </w:rPr>
          <w:t>)</w:t>
        </w:r>
      </w:ins>
      <w:ins w:id="290" w:author="HW_SA6#53" w:date="2023-02-14T14:36:00Z">
        <w:r w:rsidR="00353E1E">
          <w:rPr>
            <w:lang w:eastAsia="ko-KR"/>
          </w:rPr>
          <w:t>:</w:t>
        </w:r>
      </w:ins>
    </w:p>
    <w:p w14:paraId="3F35CA36" w14:textId="063721F6" w:rsidR="00353E1E" w:rsidRPr="00A04A58" w:rsidRDefault="00353E1E" w:rsidP="00353E1E">
      <w:pPr>
        <w:ind w:left="568" w:hanging="284"/>
        <w:rPr>
          <w:ins w:id="291" w:author="HW_SA6#53" w:date="2023-02-14T14:35:00Z"/>
          <w:lang w:eastAsia="ko-KR"/>
        </w:rPr>
      </w:pPr>
      <w:ins w:id="292" w:author="HW_SA6#53" w:date="2023-02-14T14:37:00Z">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ins>
    </w:p>
    <w:p w14:paraId="7CE173D1" w14:textId="16650E35" w:rsidR="00920253" w:rsidRPr="00A04A58" w:rsidRDefault="00384471" w:rsidP="00920253">
      <w:pPr>
        <w:tabs>
          <w:tab w:val="num" w:pos="720"/>
        </w:tabs>
        <w:rPr>
          <w:ins w:id="293" w:author="HW_SA6#53" w:date="2023-02-14T14:23:00Z"/>
          <w:lang w:eastAsia="ko-KR"/>
        </w:rPr>
      </w:pPr>
      <w:ins w:id="294" w:author="Qualcomm-SA6#53" w:date="2023-02-16T20:10:00Z">
        <w:r>
          <w:rPr>
            <w:lang w:eastAsia="ko-KR"/>
          </w:rPr>
          <w:t>To support functions of the edge repository the functionalities of the enhanced ECS i.e. ECS-ER</w:t>
        </w:r>
      </w:ins>
      <w:ins w:id="295" w:author="Qualcomm-SA6#53" w:date="2023-02-16T20:11:00Z">
        <w:r>
          <w:rPr>
            <w:lang w:eastAsia="ko-KR"/>
          </w:rPr>
          <w:t>,</w:t>
        </w:r>
      </w:ins>
      <w:ins w:id="296" w:author="HW_SA6#53" w:date="2023-02-14T14:24:00Z">
        <w:r w:rsidR="00920253">
          <w:rPr>
            <w:lang w:eastAsia="ko-KR"/>
          </w:rPr>
          <w:t xml:space="preserve"> in addition to ECS functionalities</w:t>
        </w:r>
      </w:ins>
      <w:ins w:id="297" w:author="Qualcomm-SA6#53" w:date="2023-02-16T20:11:00Z">
        <w:r>
          <w:rPr>
            <w:lang w:eastAsia="ko-KR"/>
          </w:rPr>
          <w:t>,</w:t>
        </w:r>
      </w:ins>
      <w:ins w:id="298" w:author="HW_SA6#53" w:date="2023-02-14T14:23:00Z">
        <w:r w:rsidR="00920253" w:rsidRPr="00A04A58">
          <w:rPr>
            <w:lang w:eastAsia="ko-KR"/>
          </w:rPr>
          <w:t xml:space="preserve"> are:</w:t>
        </w:r>
      </w:ins>
    </w:p>
    <w:p w14:paraId="70251036" w14:textId="77777777" w:rsidR="00920253" w:rsidRPr="00A04A58" w:rsidRDefault="00920253" w:rsidP="00920253">
      <w:pPr>
        <w:ind w:left="568" w:hanging="284"/>
        <w:rPr>
          <w:ins w:id="299" w:author="HW_SA6#53" w:date="2023-02-14T14:23:00Z"/>
          <w:lang w:eastAsia="ko-KR"/>
        </w:rPr>
      </w:pPr>
      <w:ins w:id="300" w:author="HW_SA6#53" w:date="2023-02-14T14:23:00Z">
        <w:r w:rsidRPr="00A04A58">
          <w:rPr>
            <w:lang w:eastAsia="ko-KR"/>
          </w:rPr>
          <w:t>a)</w:t>
        </w:r>
        <w:r w:rsidRPr="00A04A58">
          <w:rPr>
            <w:lang w:eastAsia="ko-KR"/>
          </w:rPr>
          <w:tab/>
          <w:t xml:space="preserve">supporting the functionalities of registration (i.e., registration, update, and de-registration) for the ECS(s); </w:t>
        </w:r>
      </w:ins>
    </w:p>
    <w:p w14:paraId="58EBD66F" w14:textId="77777777" w:rsidR="00920253" w:rsidRPr="00A04A58" w:rsidRDefault="00920253" w:rsidP="00920253">
      <w:pPr>
        <w:pStyle w:val="B1"/>
        <w:rPr>
          <w:ins w:id="301" w:author="HW_SA6#53" w:date="2023-02-14T14:23:00Z"/>
          <w:lang w:eastAsia="ko-KR"/>
        </w:rPr>
      </w:pPr>
      <w:ins w:id="302" w:author="HW_SA6#53" w:date="2023-02-14T14:23:00Z">
        <w:r w:rsidRPr="00A04A58">
          <w:rPr>
            <w:lang w:eastAsia="ko-KR"/>
          </w:rPr>
          <w:t>b)</w:t>
        </w:r>
        <w:r w:rsidRPr="00A04A58">
          <w:rPr>
            <w:lang w:eastAsia="ko-KR"/>
          </w:rPr>
          <w:tab/>
          <w:t>receiving and storing information about edge computing resources from the ECS(s);</w:t>
        </w:r>
      </w:ins>
    </w:p>
    <w:p w14:paraId="6A8E530A" w14:textId="77777777" w:rsidR="00920253" w:rsidRPr="00A04A58" w:rsidRDefault="00920253" w:rsidP="00920253">
      <w:pPr>
        <w:pStyle w:val="B1"/>
        <w:rPr>
          <w:ins w:id="303" w:author="HW_SA6#53" w:date="2023-02-14T14:23:00Z"/>
          <w:lang w:eastAsia="ko-KR"/>
        </w:rPr>
      </w:pPr>
      <w:ins w:id="304" w:author="HW_SA6#53" w:date="2023-02-14T14:23:00Z">
        <w:r w:rsidRPr="00A04A58">
          <w:rPr>
            <w:lang w:eastAsia="ko-KR"/>
          </w:rPr>
          <w:t>c)</w:t>
        </w:r>
        <w:r w:rsidRPr="00A04A58">
          <w:rPr>
            <w:lang w:eastAsia="ko-KR"/>
          </w:rPr>
          <w:tab/>
          <w:t>receiving and storing information about edge computing resources from other ECS-ER(s); and</w:t>
        </w:r>
      </w:ins>
    </w:p>
    <w:p w14:paraId="711483FE" w14:textId="77777777" w:rsidR="00920253" w:rsidRPr="00A04A58" w:rsidRDefault="00920253" w:rsidP="00920253">
      <w:pPr>
        <w:pStyle w:val="B1"/>
        <w:rPr>
          <w:ins w:id="305" w:author="HW_SA6#53" w:date="2023-02-14T14:23:00Z"/>
        </w:rPr>
      </w:pPr>
      <w:ins w:id="306" w:author="HW_SA6#53" w:date="2023-02-14T14:23:00Z">
        <w:r w:rsidRPr="00A04A58">
          <w:rPr>
            <w:lang w:eastAsia="ko-KR"/>
          </w:rPr>
          <w:t>d)</w:t>
        </w:r>
        <w:r w:rsidRPr="00A04A58">
          <w:rPr>
            <w:lang w:eastAsia="ko-KR"/>
          </w:rPr>
          <w:tab/>
          <w:t>providing information about Edge computing resources to other ECS-ER(s) of the federation.</w:t>
        </w:r>
      </w:ins>
    </w:p>
    <w:p w14:paraId="26FC37BA" w14:textId="77777777" w:rsidR="00384471" w:rsidRPr="00A04A58" w:rsidRDefault="00384471" w:rsidP="003844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34F2AF3E" w14:textId="77777777" w:rsidR="00384471" w:rsidRPr="00A04A58" w:rsidRDefault="00384471" w:rsidP="00384471">
      <w:pPr>
        <w:pStyle w:val="Heading4"/>
        <w:rPr>
          <w:lang w:val="en-IN"/>
        </w:rPr>
      </w:pPr>
      <w:bookmarkStart w:id="307" w:name="_Toc50584272"/>
      <w:bookmarkStart w:id="308" w:name="_Toc50584616"/>
      <w:bookmarkStart w:id="309" w:name="_Toc57673464"/>
      <w:bookmarkStart w:id="310" w:name="_Toc122439282"/>
      <w:bookmarkStart w:id="311" w:name="_Toc122439283"/>
      <w:r w:rsidRPr="00A04A58">
        <w:rPr>
          <w:lang w:val="en-IN"/>
        </w:rPr>
        <w:lastRenderedPageBreak/>
        <w:t>8.3.2.1</w:t>
      </w:r>
      <w:r w:rsidRPr="00A04A58">
        <w:rPr>
          <w:lang w:val="en-IN"/>
        </w:rPr>
        <w:tab/>
        <w:t>General</w:t>
      </w:r>
      <w:bookmarkEnd w:id="307"/>
      <w:bookmarkEnd w:id="308"/>
      <w:bookmarkEnd w:id="309"/>
      <w:bookmarkEnd w:id="310"/>
    </w:p>
    <w:p w14:paraId="5D399ABD" w14:textId="77777777" w:rsidR="00384471" w:rsidRPr="00A04A58" w:rsidRDefault="00384471" w:rsidP="00384471">
      <w:bookmarkStart w:id="312" w:name="OLE_LINK132"/>
      <w:bookmarkStart w:id="313" w:name="OLE_LINK145"/>
      <w:bookmarkStart w:id="314" w:name="OLE_LINK146"/>
      <w:r w:rsidRPr="00A04A58">
        <w:t xml:space="preserve">ECS configuration information </w:t>
      </w:r>
      <w:bookmarkEnd w:id="312"/>
      <w:bookmarkEnd w:id="313"/>
      <w:bookmarkEnd w:id="314"/>
      <w:r w:rsidRPr="00A04A58">
        <w:t xml:space="preserve">consists of one or more endpoint information (e.g. URI(s), FQDN(s), IP address(es)) of ECS(s), and optionally the corresponding ECS Provider Identifier. ECS configuration information can be </w:t>
      </w:r>
    </w:p>
    <w:p w14:paraId="05F22DDD" w14:textId="77777777" w:rsidR="00384471" w:rsidRPr="00A04A58" w:rsidRDefault="00384471" w:rsidP="00384471">
      <w:pPr>
        <w:pStyle w:val="B1"/>
      </w:pPr>
      <w:r w:rsidRPr="00A04A58">
        <w:t>-</w:t>
      </w:r>
      <w:r w:rsidRPr="00A04A58">
        <w:tab/>
        <w:t>pre-configured with the EEC;</w:t>
      </w:r>
    </w:p>
    <w:p w14:paraId="36D62BA9" w14:textId="77777777" w:rsidR="00384471" w:rsidRPr="00A04A58" w:rsidRDefault="00384471" w:rsidP="00384471">
      <w:pPr>
        <w:pStyle w:val="B1"/>
      </w:pPr>
      <w:r w:rsidRPr="00A04A58">
        <w:t>-</w:t>
      </w:r>
      <w:r w:rsidRPr="00A04A58">
        <w:tab/>
        <w:t>configured by an edge-aware AC;</w:t>
      </w:r>
    </w:p>
    <w:p w14:paraId="5155CAF6" w14:textId="77777777" w:rsidR="00384471" w:rsidRPr="00A04A58" w:rsidRDefault="00384471" w:rsidP="00384471">
      <w:pPr>
        <w:pStyle w:val="B1"/>
      </w:pPr>
      <w:r w:rsidRPr="00A04A58">
        <w:t>-</w:t>
      </w:r>
      <w:r w:rsidRPr="00A04A58">
        <w:tab/>
        <w:t xml:space="preserve">configured by the user; </w:t>
      </w:r>
    </w:p>
    <w:p w14:paraId="63580DAA" w14:textId="77777777" w:rsidR="00384471" w:rsidRPr="00A04A58" w:rsidRDefault="00384471" w:rsidP="00384471">
      <w:pPr>
        <w:pStyle w:val="B1"/>
      </w:pPr>
      <w:r w:rsidRPr="00A04A58">
        <w:t>-</w:t>
      </w:r>
      <w:r w:rsidRPr="00A04A58">
        <w:tab/>
        <w:t xml:space="preserve">provisioned by MNO through 5GC procedure if the UE has the capability to deliver the ECS configuration information to the EEC on the UE (see 3GPP TS 23.548 [20], clause 6.5.2); or </w:t>
      </w:r>
    </w:p>
    <w:p w14:paraId="44112BD8" w14:textId="77777777" w:rsidR="00384471" w:rsidRPr="00A04A58" w:rsidRDefault="00384471" w:rsidP="00384471">
      <w:pPr>
        <w:pStyle w:val="B1"/>
      </w:pPr>
      <w:r w:rsidRPr="00A04A58">
        <w:t>-</w:t>
      </w:r>
      <w:r w:rsidRPr="00A04A58">
        <w:tab/>
        <w:t>derived from HPLMN identifier for non-roaming scenario or from VPLMN identifier for roaming scenario.</w:t>
      </w:r>
    </w:p>
    <w:p w14:paraId="61CBC553" w14:textId="77777777" w:rsidR="00384471" w:rsidRPr="00A04A58" w:rsidRDefault="00384471" w:rsidP="00384471">
      <w:pPr>
        <w:pStyle w:val="NO"/>
      </w:pPr>
      <w:r w:rsidRPr="00A04A58">
        <w:t>NOTE:</w:t>
      </w:r>
      <w:r w:rsidRPr="00A04A58">
        <w:tab/>
        <w:t>How the ECS configuration information is configured to the EEC user, or pre-configuration is out of scope of the present specification.</w:t>
      </w:r>
    </w:p>
    <w:p w14:paraId="615DE268" w14:textId="77777777" w:rsidR="00384471" w:rsidRPr="00A04A58" w:rsidRDefault="00384471" w:rsidP="00384471">
      <w:pPr>
        <w:rPr>
          <w:lang w:eastAsia="zh-CN"/>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the 5GC if the UE </w:t>
      </w:r>
      <w:r w:rsidRPr="00A04A58">
        <w:t>has</w:t>
      </w:r>
      <w:r w:rsidRPr="00A04A58">
        <w:rPr>
          <w:lang w:eastAsia="zh-CN"/>
        </w:rPr>
        <w:t xml:space="preserve"> the capability to deliver the ECS </w:t>
      </w:r>
      <w:r w:rsidRPr="00A04A58">
        <w:t xml:space="preserve">configuration </w:t>
      </w:r>
      <w:r w:rsidRPr="00A04A58">
        <w:rPr>
          <w:lang w:eastAsia="zh-CN"/>
        </w:rPr>
        <w:t>information to the EEC on the UE.</w:t>
      </w:r>
    </w:p>
    <w:p w14:paraId="69C3A724" w14:textId="77777777" w:rsidR="00384471" w:rsidRPr="00A04A58" w:rsidRDefault="00384471" w:rsidP="00384471">
      <w:pPr>
        <w:rPr>
          <w:lang w:eastAsia="ko-KR"/>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an edge-ware AC via EDGE-5 reference point within the UE if the AC is configured with the ECS configuration information and can communicate with the EEC. </w:t>
      </w:r>
      <w:r w:rsidRPr="00A04A58">
        <w:t>When the ECS configuration information is provided from an AC, the EEC uses the ECS configuration information for the initial service provisioning for the AC if there is no ECS configuration information is provided from the 5GC.</w:t>
      </w:r>
    </w:p>
    <w:p w14:paraId="11EFF77B" w14:textId="77777777" w:rsidR="00384471" w:rsidRPr="00A04A58" w:rsidRDefault="00384471" w:rsidP="00384471">
      <w:pPr>
        <w:rPr>
          <w:lang w:eastAsia="ko-KR"/>
        </w:rPr>
      </w:pPr>
      <w:r w:rsidRPr="00A04A58">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3DF5F6A3" w14:textId="77777777" w:rsidR="00384471" w:rsidRPr="00A04A58" w:rsidRDefault="00384471" w:rsidP="00384471">
      <w:pPr>
        <w:pStyle w:val="NO"/>
      </w:pPr>
      <w:r w:rsidRPr="00A04A58">
        <w:t>NOTE:</w:t>
      </w:r>
      <w:r w:rsidRPr="00A04A58">
        <w:tab/>
        <w:t>The ECS configuration information configured by an edge-aware AC is considered to be part of pre-configured ECS configuration information with the EEC for the AC.</w:t>
      </w:r>
    </w:p>
    <w:p w14:paraId="20039399" w14:textId="77777777" w:rsidR="00384471" w:rsidRPr="00A04A58" w:rsidRDefault="00384471" w:rsidP="00384471">
      <w:pPr>
        <w:rPr>
          <w:lang w:eastAsia="ko-KR"/>
        </w:rPr>
      </w:pPr>
      <w:r w:rsidRPr="00A04A58">
        <w:t>Table 8.3.2.1-1 describes the information elements of ECS configuration information for an ECS</w:t>
      </w:r>
      <w:r w:rsidRPr="00A04A58">
        <w:rPr>
          <w:lang w:eastAsia="zh-CN"/>
        </w:rPr>
        <w:t>.</w:t>
      </w:r>
    </w:p>
    <w:p w14:paraId="444219E4" w14:textId="77777777" w:rsidR="00384471" w:rsidRPr="00A04A58" w:rsidRDefault="00384471" w:rsidP="00384471">
      <w:pPr>
        <w:pStyle w:val="TH"/>
        <w:rPr>
          <w:rFonts w:ascii="Times New Roman" w:hAnsi="Times New Roman"/>
          <w:lang w:eastAsia="zh-CN"/>
        </w:rPr>
      </w:pPr>
      <w:r w:rsidRPr="00A04A58">
        <w:t xml:space="preserve">Table 8.3.2.1-1: </w:t>
      </w:r>
      <w:r w:rsidRPr="00A04A58">
        <w:rPr>
          <w:rFonts w:ascii="Times New Roman" w:hAnsi="Times New Roman"/>
          <w:lang w:eastAsia="zh-CN"/>
        </w:rPr>
        <w:t>ECS configuration information per ECS</w:t>
      </w:r>
    </w:p>
    <w:tbl>
      <w:tblPr>
        <w:tblW w:w="8907" w:type="dxa"/>
        <w:jc w:val="center"/>
        <w:tblLayout w:type="fixed"/>
        <w:tblLook w:val="0000" w:firstRow="0" w:lastRow="0" w:firstColumn="0" w:lastColumn="0" w:noHBand="0" w:noVBand="0"/>
      </w:tblPr>
      <w:tblGrid>
        <w:gridCol w:w="2373"/>
        <w:gridCol w:w="795"/>
        <w:gridCol w:w="5739"/>
      </w:tblGrid>
      <w:tr w:rsidR="00384471" w:rsidRPr="00A04A58" w14:paraId="066325C5" w14:textId="77777777" w:rsidTr="00D55F79">
        <w:trPr>
          <w:jc w:val="center"/>
        </w:trPr>
        <w:tc>
          <w:tcPr>
            <w:tcW w:w="2373" w:type="dxa"/>
            <w:tcBorders>
              <w:top w:val="single" w:sz="4" w:space="0" w:color="000000"/>
              <w:left w:val="single" w:sz="4" w:space="0" w:color="000000"/>
              <w:bottom w:val="single" w:sz="4" w:space="0" w:color="000000"/>
              <w:right w:val="nil"/>
            </w:tcBorders>
          </w:tcPr>
          <w:p w14:paraId="36E81A58" w14:textId="77777777" w:rsidR="00384471" w:rsidRPr="00A04A58" w:rsidRDefault="00384471" w:rsidP="00D55F79">
            <w:pPr>
              <w:pStyle w:val="TAH"/>
            </w:pPr>
            <w:r w:rsidRPr="00A04A58">
              <w:t>Information element</w:t>
            </w:r>
          </w:p>
        </w:tc>
        <w:tc>
          <w:tcPr>
            <w:tcW w:w="795" w:type="dxa"/>
            <w:tcBorders>
              <w:top w:val="single" w:sz="4" w:space="0" w:color="000000"/>
              <w:left w:val="single" w:sz="4" w:space="0" w:color="000000"/>
              <w:bottom w:val="single" w:sz="4" w:space="0" w:color="000000"/>
              <w:right w:val="nil"/>
            </w:tcBorders>
          </w:tcPr>
          <w:p w14:paraId="014765A2" w14:textId="77777777" w:rsidR="00384471" w:rsidRPr="00A04A58" w:rsidRDefault="00384471" w:rsidP="00D55F79">
            <w:pPr>
              <w:pStyle w:val="TAH"/>
            </w:pPr>
            <w:r w:rsidRPr="00A04A58">
              <w:t>Status</w:t>
            </w:r>
          </w:p>
        </w:tc>
        <w:tc>
          <w:tcPr>
            <w:tcW w:w="5739" w:type="dxa"/>
            <w:tcBorders>
              <w:top w:val="single" w:sz="4" w:space="0" w:color="000000"/>
              <w:left w:val="single" w:sz="4" w:space="0" w:color="000000"/>
              <w:bottom w:val="single" w:sz="4" w:space="0" w:color="000000"/>
              <w:right w:val="single" w:sz="4" w:space="0" w:color="000000"/>
            </w:tcBorders>
          </w:tcPr>
          <w:p w14:paraId="2B12AC27" w14:textId="77777777" w:rsidR="00384471" w:rsidRPr="00A04A58" w:rsidRDefault="00384471" w:rsidP="00D55F79">
            <w:pPr>
              <w:pStyle w:val="TAH"/>
            </w:pPr>
            <w:r w:rsidRPr="00A04A58">
              <w:t>Description</w:t>
            </w:r>
          </w:p>
        </w:tc>
      </w:tr>
      <w:tr w:rsidR="00384471" w:rsidRPr="00A04A58" w14:paraId="113538DE" w14:textId="77777777" w:rsidTr="00D55F79">
        <w:trPr>
          <w:trHeight w:val="238"/>
          <w:jc w:val="center"/>
        </w:trPr>
        <w:tc>
          <w:tcPr>
            <w:tcW w:w="2373" w:type="dxa"/>
            <w:tcBorders>
              <w:top w:val="single" w:sz="4" w:space="0" w:color="000000"/>
              <w:left w:val="single" w:sz="4" w:space="0" w:color="000000"/>
              <w:bottom w:val="single" w:sz="4" w:space="0" w:color="000000"/>
              <w:right w:val="nil"/>
            </w:tcBorders>
          </w:tcPr>
          <w:p w14:paraId="24ACAE21" w14:textId="77777777" w:rsidR="00384471" w:rsidRPr="00A04A58" w:rsidRDefault="00384471" w:rsidP="00D55F79">
            <w:pPr>
              <w:pStyle w:val="TAL"/>
            </w:pPr>
            <w:r w:rsidRPr="00A04A58">
              <w:t xml:space="preserve">ECS address </w:t>
            </w:r>
          </w:p>
        </w:tc>
        <w:tc>
          <w:tcPr>
            <w:tcW w:w="795" w:type="dxa"/>
            <w:tcBorders>
              <w:top w:val="single" w:sz="4" w:space="0" w:color="000000"/>
              <w:left w:val="single" w:sz="4" w:space="0" w:color="000000"/>
              <w:bottom w:val="single" w:sz="4" w:space="0" w:color="000000"/>
              <w:right w:val="nil"/>
            </w:tcBorders>
          </w:tcPr>
          <w:p w14:paraId="0FA0E29F" w14:textId="77777777" w:rsidR="00384471" w:rsidRPr="00A04A58" w:rsidRDefault="00384471" w:rsidP="00D55F79">
            <w:pPr>
              <w:pStyle w:val="TAC"/>
            </w:pPr>
            <w:r w:rsidRPr="00A04A58">
              <w:t>M</w:t>
            </w:r>
          </w:p>
        </w:tc>
        <w:tc>
          <w:tcPr>
            <w:tcW w:w="5739" w:type="dxa"/>
            <w:tcBorders>
              <w:top w:val="single" w:sz="4" w:space="0" w:color="000000"/>
              <w:left w:val="single" w:sz="4" w:space="0" w:color="000000"/>
              <w:bottom w:val="single" w:sz="4" w:space="0" w:color="000000"/>
              <w:right w:val="single" w:sz="4" w:space="0" w:color="000000"/>
            </w:tcBorders>
          </w:tcPr>
          <w:p w14:paraId="2A22B98E" w14:textId="77777777" w:rsidR="00384471" w:rsidRPr="00A04A58" w:rsidRDefault="00384471" w:rsidP="00D55F79">
            <w:pPr>
              <w:pStyle w:val="TAL"/>
            </w:pPr>
            <w:r w:rsidRPr="00A04A58">
              <w:t>Endpoint information of ECS (e.g. URI, FQDN, IP address)</w:t>
            </w:r>
          </w:p>
        </w:tc>
      </w:tr>
      <w:tr w:rsidR="00384471" w:rsidRPr="00A04A58" w14:paraId="27EB458E" w14:textId="77777777" w:rsidTr="00D55F79">
        <w:trPr>
          <w:jc w:val="center"/>
        </w:trPr>
        <w:tc>
          <w:tcPr>
            <w:tcW w:w="2373" w:type="dxa"/>
            <w:tcBorders>
              <w:top w:val="single" w:sz="4" w:space="0" w:color="000000"/>
              <w:left w:val="single" w:sz="4" w:space="0" w:color="000000"/>
              <w:bottom w:val="single" w:sz="4" w:space="0" w:color="000000"/>
              <w:right w:val="nil"/>
            </w:tcBorders>
          </w:tcPr>
          <w:p w14:paraId="41D3684A" w14:textId="77777777" w:rsidR="00384471" w:rsidRPr="00A04A58" w:rsidRDefault="00384471" w:rsidP="00D55F79">
            <w:pPr>
              <w:pStyle w:val="TAL"/>
            </w:pPr>
            <w:r w:rsidRPr="00A04A58">
              <w:t>ECSP Identifier</w:t>
            </w:r>
          </w:p>
        </w:tc>
        <w:tc>
          <w:tcPr>
            <w:tcW w:w="795" w:type="dxa"/>
            <w:tcBorders>
              <w:top w:val="single" w:sz="4" w:space="0" w:color="000000"/>
              <w:left w:val="single" w:sz="4" w:space="0" w:color="000000"/>
              <w:bottom w:val="single" w:sz="4" w:space="0" w:color="000000"/>
              <w:right w:val="nil"/>
            </w:tcBorders>
          </w:tcPr>
          <w:p w14:paraId="6654B396" w14:textId="77777777" w:rsidR="00384471" w:rsidRPr="00A04A58" w:rsidRDefault="00384471" w:rsidP="00D55F79">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5A7A7BC6" w14:textId="77777777" w:rsidR="00384471" w:rsidRPr="00A04A58" w:rsidRDefault="00384471" w:rsidP="00D55F79">
            <w:pPr>
              <w:pStyle w:val="TAL"/>
            </w:pPr>
            <w:r w:rsidRPr="00A04A58">
              <w:t xml:space="preserve">The identifier of the ECSP (e.g., the MNO or a 3rd party service provider) that provides the ECS. </w:t>
            </w:r>
          </w:p>
        </w:tc>
      </w:tr>
      <w:tr w:rsidR="00384471" w:rsidRPr="00A04A58" w14:paraId="19721930" w14:textId="77777777" w:rsidTr="00D55F79">
        <w:trPr>
          <w:jc w:val="center"/>
        </w:trPr>
        <w:tc>
          <w:tcPr>
            <w:tcW w:w="2373" w:type="dxa"/>
            <w:tcBorders>
              <w:top w:val="single" w:sz="4" w:space="0" w:color="000000"/>
              <w:left w:val="single" w:sz="4" w:space="0" w:color="000000"/>
              <w:bottom w:val="single" w:sz="4" w:space="0" w:color="000000"/>
              <w:right w:val="nil"/>
            </w:tcBorders>
          </w:tcPr>
          <w:p w14:paraId="07D81E46" w14:textId="77777777" w:rsidR="00384471" w:rsidRPr="00A04A58" w:rsidRDefault="00384471" w:rsidP="00D55F79">
            <w:pPr>
              <w:pStyle w:val="TAL"/>
            </w:pPr>
            <w:r w:rsidRPr="00A04A58">
              <w:t>Spatial Validity Conditions</w:t>
            </w:r>
          </w:p>
        </w:tc>
        <w:tc>
          <w:tcPr>
            <w:tcW w:w="795" w:type="dxa"/>
            <w:tcBorders>
              <w:top w:val="single" w:sz="4" w:space="0" w:color="000000"/>
              <w:left w:val="single" w:sz="4" w:space="0" w:color="000000"/>
              <w:bottom w:val="single" w:sz="4" w:space="0" w:color="000000"/>
              <w:right w:val="nil"/>
            </w:tcBorders>
          </w:tcPr>
          <w:p w14:paraId="090E1410" w14:textId="77777777" w:rsidR="00384471" w:rsidRPr="00A04A58" w:rsidRDefault="00384471" w:rsidP="00D55F79">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7C2458DD" w14:textId="77777777" w:rsidR="00384471" w:rsidRPr="00A04A58" w:rsidRDefault="00384471" w:rsidP="00D55F79">
            <w:pPr>
              <w:pStyle w:val="TAL"/>
            </w:pPr>
            <w:r w:rsidRPr="00A04A58">
              <w:t>Spatial validity condition, as described in 3GPP TS 23.548 [20]</w:t>
            </w:r>
          </w:p>
        </w:tc>
      </w:tr>
      <w:tr w:rsidR="00384471" w:rsidRPr="00A04A58" w14:paraId="058F8F3D" w14:textId="77777777" w:rsidTr="00D55F79">
        <w:trPr>
          <w:jc w:val="center"/>
          <w:ins w:id="315" w:author="Qualcomm" w:date="2023-01-10T21:00:00Z"/>
        </w:trPr>
        <w:tc>
          <w:tcPr>
            <w:tcW w:w="2373" w:type="dxa"/>
            <w:tcBorders>
              <w:top w:val="single" w:sz="4" w:space="0" w:color="000000"/>
              <w:left w:val="single" w:sz="4" w:space="0" w:color="000000"/>
              <w:bottom w:val="single" w:sz="4" w:space="0" w:color="000000"/>
              <w:right w:val="nil"/>
            </w:tcBorders>
          </w:tcPr>
          <w:p w14:paraId="493D0680" w14:textId="77777777" w:rsidR="00384471" w:rsidRPr="00A04A58" w:rsidRDefault="00384471" w:rsidP="00D55F79">
            <w:pPr>
              <w:pStyle w:val="TAL"/>
              <w:rPr>
                <w:ins w:id="316" w:author="Qualcomm" w:date="2023-01-10T21:00:00Z"/>
              </w:rPr>
            </w:pPr>
            <w:ins w:id="317" w:author="Qualcomm" w:date="2023-01-10T21:00:00Z">
              <w:r>
                <w:t>List of supported PLMN(s)</w:t>
              </w:r>
            </w:ins>
          </w:p>
        </w:tc>
        <w:tc>
          <w:tcPr>
            <w:tcW w:w="795" w:type="dxa"/>
            <w:tcBorders>
              <w:top w:val="single" w:sz="4" w:space="0" w:color="000000"/>
              <w:left w:val="single" w:sz="4" w:space="0" w:color="000000"/>
              <w:bottom w:val="single" w:sz="4" w:space="0" w:color="000000"/>
              <w:right w:val="nil"/>
            </w:tcBorders>
          </w:tcPr>
          <w:p w14:paraId="452F41F4" w14:textId="77777777" w:rsidR="00384471" w:rsidRPr="00A04A58" w:rsidRDefault="00384471" w:rsidP="00D55F79">
            <w:pPr>
              <w:pStyle w:val="TAC"/>
              <w:rPr>
                <w:ins w:id="318" w:author="Qualcomm" w:date="2023-01-10T21:00:00Z"/>
              </w:rPr>
            </w:pPr>
            <w:ins w:id="319"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4102053B" w14:textId="77777777" w:rsidR="00384471" w:rsidRPr="00A04A58" w:rsidRDefault="00384471" w:rsidP="00D55F79">
            <w:pPr>
              <w:pStyle w:val="TAL"/>
              <w:rPr>
                <w:ins w:id="320" w:author="Qualcomm" w:date="2023-01-10T21:00:00Z"/>
              </w:rPr>
            </w:pPr>
            <w:ins w:id="321" w:author="Qualcomm" w:date="2023-01-10T21:00:00Z">
              <w:r w:rsidRPr="005B30A7">
                <w:t xml:space="preserve">The List of PLMNs </w:t>
              </w:r>
              <w:r>
                <w:t xml:space="preserve">and associated ECSPs </w:t>
              </w:r>
              <w:r w:rsidRPr="005B30A7">
                <w:t>for which EDN configuration information can be provided by the ECS.</w:t>
              </w:r>
            </w:ins>
          </w:p>
        </w:tc>
      </w:tr>
      <w:tr w:rsidR="00384471" w:rsidRPr="00A04A58" w14:paraId="5E5F1E6C" w14:textId="77777777" w:rsidTr="00D55F79">
        <w:trPr>
          <w:jc w:val="center"/>
          <w:ins w:id="322" w:author="Qualcomm" w:date="2023-01-10T21:00:00Z"/>
        </w:trPr>
        <w:tc>
          <w:tcPr>
            <w:tcW w:w="2373" w:type="dxa"/>
            <w:tcBorders>
              <w:top w:val="single" w:sz="4" w:space="0" w:color="000000"/>
              <w:left w:val="single" w:sz="4" w:space="0" w:color="000000"/>
              <w:bottom w:val="single" w:sz="4" w:space="0" w:color="000000"/>
              <w:right w:val="nil"/>
            </w:tcBorders>
          </w:tcPr>
          <w:p w14:paraId="6F76D2BA" w14:textId="77777777" w:rsidR="00384471" w:rsidRPr="00A04A58" w:rsidRDefault="00384471" w:rsidP="00D55F79">
            <w:pPr>
              <w:pStyle w:val="TAL"/>
              <w:rPr>
                <w:ins w:id="323" w:author="Qualcomm" w:date="2023-01-10T21:00:00Z"/>
              </w:rPr>
            </w:pPr>
            <w:ins w:id="324" w:author="Qualcomm" w:date="2023-01-10T21:00:00Z">
              <w:r>
                <w:t>&gt; PLMN ID</w:t>
              </w:r>
            </w:ins>
          </w:p>
        </w:tc>
        <w:tc>
          <w:tcPr>
            <w:tcW w:w="795" w:type="dxa"/>
            <w:tcBorders>
              <w:top w:val="single" w:sz="4" w:space="0" w:color="000000"/>
              <w:left w:val="single" w:sz="4" w:space="0" w:color="000000"/>
              <w:bottom w:val="single" w:sz="4" w:space="0" w:color="000000"/>
              <w:right w:val="nil"/>
            </w:tcBorders>
          </w:tcPr>
          <w:p w14:paraId="3C7F12EC" w14:textId="77777777" w:rsidR="00384471" w:rsidRPr="00A04A58" w:rsidRDefault="00384471" w:rsidP="00D55F79">
            <w:pPr>
              <w:pStyle w:val="TAC"/>
              <w:rPr>
                <w:ins w:id="325" w:author="Qualcomm" w:date="2023-01-10T21:00:00Z"/>
              </w:rPr>
            </w:pPr>
            <w:ins w:id="326"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7205AA31" w14:textId="77777777" w:rsidR="00384471" w:rsidRPr="00A04A58" w:rsidRDefault="00384471" w:rsidP="00D55F79">
            <w:pPr>
              <w:pStyle w:val="TAL"/>
              <w:rPr>
                <w:ins w:id="327" w:author="Qualcomm" w:date="2023-01-10T21:00:00Z"/>
              </w:rPr>
            </w:pPr>
            <w:ins w:id="328" w:author="Qualcomm" w:date="2023-01-10T21:00:00Z">
              <w:r w:rsidRPr="005B30A7">
                <w:t>The identifier of a PLMN for which EDN configuration information can be provided by the ECS.</w:t>
              </w:r>
            </w:ins>
          </w:p>
        </w:tc>
      </w:tr>
      <w:tr w:rsidR="00384471" w:rsidRPr="00A04A58" w14:paraId="55B94AB1" w14:textId="77777777" w:rsidTr="00D55F79">
        <w:trPr>
          <w:jc w:val="center"/>
          <w:ins w:id="329" w:author="Qualcomm" w:date="2023-01-10T21:00:00Z"/>
        </w:trPr>
        <w:tc>
          <w:tcPr>
            <w:tcW w:w="2373" w:type="dxa"/>
            <w:tcBorders>
              <w:top w:val="single" w:sz="4" w:space="0" w:color="000000"/>
              <w:left w:val="single" w:sz="4" w:space="0" w:color="000000"/>
              <w:bottom w:val="single" w:sz="4" w:space="0" w:color="000000"/>
              <w:right w:val="nil"/>
            </w:tcBorders>
          </w:tcPr>
          <w:p w14:paraId="021F028F" w14:textId="77777777" w:rsidR="00384471" w:rsidRPr="00A04A58" w:rsidRDefault="00384471" w:rsidP="00D55F79">
            <w:pPr>
              <w:pStyle w:val="TAL"/>
              <w:rPr>
                <w:ins w:id="330" w:author="Qualcomm" w:date="2023-01-10T21:00:00Z"/>
              </w:rPr>
            </w:pPr>
            <w:ins w:id="331" w:author="Qualcomm" w:date="2023-01-10T21:00:00Z">
              <w:r>
                <w:t xml:space="preserve">&gt; List of supported ECSP(s) </w:t>
              </w:r>
            </w:ins>
            <w:ins w:id="332" w:author="Rev1" w:date="2023-01-17T20:16:00Z">
              <w:r w:rsidRPr="00EC5D76">
                <w:t>(NOTE x)</w:t>
              </w:r>
            </w:ins>
          </w:p>
        </w:tc>
        <w:tc>
          <w:tcPr>
            <w:tcW w:w="795" w:type="dxa"/>
            <w:tcBorders>
              <w:top w:val="single" w:sz="4" w:space="0" w:color="000000"/>
              <w:left w:val="single" w:sz="4" w:space="0" w:color="000000"/>
              <w:bottom w:val="single" w:sz="4" w:space="0" w:color="000000"/>
              <w:right w:val="nil"/>
            </w:tcBorders>
          </w:tcPr>
          <w:p w14:paraId="7AB1DBF2" w14:textId="77777777" w:rsidR="00384471" w:rsidRPr="00A04A58" w:rsidRDefault="00384471" w:rsidP="00D55F79">
            <w:pPr>
              <w:pStyle w:val="TAC"/>
              <w:rPr>
                <w:ins w:id="333" w:author="Qualcomm" w:date="2023-01-10T21:00:00Z"/>
              </w:rPr>
            </w:pPr>
            <w:ins w:id="334"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144FD55F" w14:textId="77777777" w:rsidR="00384471" w:rsidRPr="00A04A58" w:rsidRDefault="00384471" w:rsidP="00D55F79">
            <w:pPr>
              <w:pStyle w:val="TAL"/>
              <w:rPr>
                <w:ins w:id="335" w:author="Qualcomm" w:date="2023-01-10T21:00:00Z"/>
              </w:rPr>
            </w:pPr>
            <w:ins w:id="336" w:author="Qualcomm" w:date="2023-01-10T21:00:00Z">
              <w:r w:rsidRPr="005B30A7">
                <w:t>The identifier of the ECSP(s) associated with the PLMN and whose information is available at the ECS</w:t>
              </w:r>
            </w:ins>
            <w:ins w:id="337" w:author="Final_rev2" w:date="2023-01-20T14:39:00Z">
              <w:r w:rsidRPr="000E099A">
                <w:t xml:space="preserve"> </w:t>
              </w:r>
            </w:ins>
          </w:p>
        </w:tc>
      </w:tr>
      <w:tr w:rsidR="00384471" w:rsidRPr="00A04A58" w14:paraId="558E8D41" w14:textId="77777777" w:rsidTr="00D55F79">
        <w:trPr>
          <w:jc w:val="center"/>
          <w:ins w:id="338" w:author="Qualcomm" w:date="2023-01-10T21:00:00Z"/>
        </w:trPr>
        <w:tc>
          <w:tcPr>
            <w:tcW w:w="2373" w:type="dxa"/>
            <w:tcBorders>
              <w:top w:val="single" w:sz="4" w:space="0" w:color="000000"/>
              <w:left w:val="single" w:sz="4" w:space="0" w:color="000000"/>
              <w:bottom w:val="single" w:sz="4" w:space="0" w:color="000000"/>
              <w:right w:val="nil"/>
            </w:tcBorders>
          </w:tcPr>
          <w:p w14:paraId="40735672" w14:textId="77777777" w:rsidR="00384471" w:rsidRPr="00A04A58" w:rsidRDefault="00384471" w:rsidP="00D55F79">
            <w:pPr>
              <w:pStyle w:val="TAL"/>
              <w:rPr>
                <w:ins w:id="339" w:author="Qualcomm" w:date="2023-01-10T21:00:00Z"/>
              </w:rPr>
            </w:pPr>
            <w:ins w:id="340" w:author="Qualcomm" w:date="2023-01-10T21:00:00Z">
              <w:r>
                <w:t>&gt;&gt; ECSP ID</w:t>
              </w:r>
            </w:ins>
          </w:p>
        </w:tc>
        <w:tc>
          <w:tcPr>
            <w:tcW w:w="795" w:type="dxa"/>
            <w:tcBorders>
              <w:top w:val="single" w:sz="4" w:space="0" w:color="000000"/>
              <w:left w:val="single" w:sz="4" w:space="0" w:color="000000"/>
              <w:bottom w:val="single" w:sz="4" w:space="0" w:color="000000"/>
              <w:right w:val="nil"/>
            </w:tcBorders>
          </w:tcPr>
          <w:p w14:paraId="23C82DB4" w14:textId="77777777" w:rsidR="00384471" w:rsidRPr="00A04A58" w:rsidRDefault="00384471" w:rsidP="00D55F79">
            <w:pPr>
              <w:pStyle w:val="TAC"/>
              <w:rPr>
                <w:ins w:id="341" w:author="Qualcomm" w:date="2023-01-10T21:00:00Z"/>
              </w:rPr>
            </w:pPr>
            <w:ins w:id="342" w:author="Qualcomm" w:date="2023-01-10T21:00:00Z">
              <w:r>
                <w:t>M</w:t>
              </w:r>
            </w:ins>
          </w:p>
        </w:tc>
        <w:tc>
          <w:tcPr>
            <w:tcW w:w="5739" w:type="dxa"/>
            <w:tcBorders>
              <w:top w:val="single" w:sz="4" w:space="0" w:color="000000"/>
              <w:left w:val="single" w:sz="4" w:space="0" w:color="000000"/>
              <w:bottom w:val="single" w:sz="4" w:space="0" w:color="000000"/>
              <w:right w:val="single" w:sz="4" w:space="0" w:color="000000"/>
            </w:tcBorders>
          </w:tcPr>
          <w:p w14:paraId="518E2782" w14:textId="77777777" w:rsidR="00384471" w:rsidRPr="00A04A58" w:rsidRDefault="00384471" w:rsidP="00D55F79">
            <w:pPr>
              <w:pStyle w:val="TAL"/>
              <w:rPr>
                <w:ins w:id="343" w:author="Qualcomm" w:date="2023-01-10T21:00:00Z"/>
              </w:rPr>
            </w:pPr>
            <w:ins w:id="344" w:author="Qualcomm" w:date="2023-01-10T21:00:00Z">
              <w:r>
                <w:t>Identifier of an ECSP</w:t>
              </w:r>
            </w:ins>
          </w:p>
        </w:tc>
      </w:tr>
      <w:tr w:rsidR="00384471" w:rsidRPr="00A04A58" w14:paraId="747D279E" w14:textId="77777777" w:rsidTr="00D55F7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8CDC716" w14:textId="77777777" w:rsidR="00384471" w:rsidRPr="00A04A58" w:rsidRDefault="00384471" w:rsidP="00D55F79">
            <w:pPr>
              <w:pStyle w:val="TAN"/>
              <w:rPr>
                <w:ins w:id="345" w:author="Qualcomm" w:date="2023-01-04T15:35:00Z"/>
              </w:rPr>
            </w:pPr>
            <w:r w:rsidRPr="00A04A58">
              <w:t>NOTE:</w:t>
            </w:r>
            <w:r w:rsidRPr="00A04A58">
              <w:tab/>
              <w:t>This IE shall be included when the ECS configuration information is provisioned by the MNO through the 5GC procedure.</w:t>
            </w:r>
          </w:p>
          <w:p w14:paraId="695B73FA" w14:textId="77777777" w:rsidR="00384471" w:rsidRPr="00A04A58" w:rsidRDefault="00384471" w:rsidP="00D55F79">
            <w:pPr>
              <w:pStyle w:val="TAN"/>
            </w:pPr>
            <w:ins w:id="346" w:author="Qualcomm" w:date="2023-01-04T15:35:00Z">
              <w:r w:rsidRPr="00A04A58">
                <w:t>NOTE x:</w:t>
              </w:r>
              <w:r w:rsidRPr="00A04A58">
                <w:tab/>
              </w:r>
            </w:ins>
            <w:ins w:id="347" w:author="Qualcomm" w:date="2023-01-10T21:00:00Z">
              <w:r>
                <w:t>This IE may not be included i</w:t>
              </w:r>
              <w:r w:rsidRPr="00A04A58">
                <w:t xml:space="preserve">f </w:t>
              </w:r>
            </w:ins>
            <w:ins w:id="348" w:author="Qualcomm" w:date="2023-01-04T15:35:00Z">
              <w:r w:rsidRPr="00A04A58">
                <w:t>the ECSP does not want to expose its EES deployment information or business relationship-related information.</w:t>
              </w:r>
            </w:ins>
          </w:p>
        </w:tc>
      </w:tr>
    </w:tbl>
    <w:p w14:paraId="0065C486" w14:textId="77777777" w:rsidR="00384471" w:rsidRPr="00A04A58" w:rsidRDefault="00384471" w:rsidP="00384471">
      <w:pPr>
        <w:rPr>
          <w:lang w:eastAsia="ko-KR"/>
        </w:rPr>
      </w:pPr>
    </w:p>
    <w:p w14:paraId="5B31005A" w14:textId="77777777" w:rsidR="00384471" w:rsidRPr="00A04A58" w:rsidRDefault="00384471" w:rsidP="00384471">
      <w:pPr>
        <w:pStyle w:val="EditorsNote"/>
        <w:rPr>
          <w:lang w:eastAsia="ko-KR"/>
        </w:rPr>
      </w:pPr>
      <w:r w:rsidRPr="00A04A58">
        <w:rPr>
          <w:lang w:eastAsia="ko-KR"/>
        </w:rPr>
        <w:t>Editor's Note:</w:t>
      </w:r>
      <w:r w:rsidRPr="00A04A58">
        <w:rPr>
          <w:lang w:eastAsia="ko-KR"/>
        </w:rPr>
        <w:tab/>
        <w:t>Information Elements of ECS configuration information are FFS.</w:t>
      </w:r>
    </w:p>
    <w:bookmarkEnd w:id="311"/>
    <w:p w14:paraId="41C2B71E" w14:textId="7C668A70" w:rsidR="00920253" w:rsidRPr="00AD7C61" w:rsidRDefault="00920253" w:rsidP="0092025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F779C3">
        <w:rPr>
          <w:noProof/>
          <w:color w:val="0000FF"/>
          <w:lang w:val="en-US"/>
        </w:rPr>
        <w:t>5</w:t>
      </w:r>
      <w:r w:rsidRPr="00AD7C61">
        <w:rPr>
          <w:noProof/>
          <w:color w:val="0000FF"/>
          <w:lang w:val="en-US"/>
        </w:rPr>
        <w:t xml:space="preserve"> * * * *</w:t>
      </w:r>
    </w:p>
    <w:p w14:paraId="282F58F0" w14:textId="4AC12428" w:rsidR="00FD5B36" w:rsidRPr="00F477AF" w:rsidRDefault="00FD5B36" w:rsidP="00FD5B36">
      <w:pPr>
        <w:pStyle w:val="Heading5"/>
      </w:pPr>
      <w:r w:rsidRPr="00F477AF">
        <w:t>8.3.3.2.2</w:t>
      </w:r>
      <w:r w:rsidRPr="00F477AF">
        <w:tab/>
      </w:r>
      <w:commentRangeStart w:id="349"/>
      <w:r w:rsidRPr="00F477AF">
        <w:t>Request-response model</w:t>
      </w:r>
      <w:bookmarkEnd w:id="16"/>
      <w:commentRangeEnd w:id="349"/>
      <w:r w:rsidR="00C56C55">
        <w:rPr>
          <w:rStyle w:val="CommentReference"/>
          <w:rFonts w:ascii="Times New Roman" w:hAnsi="Times New Roman"/>
        </w:rPr>
        <w:commentReference w:id="349"/>
      </w:r>
    </w:p>
    <w:p w14:paraId="3B73A716" w14:textId="77777777" w:rsidR="00FD5B36" w:rsidRPr="00F477AF" w:rsidRDefault="00FD5B36" w:rsidP="00FD5B36">
      <w:r w:rsidRPr="00F477AF">
        <w:t>Figure 8.3.3.2.2-1 illustrates service provisioning procedure based on request/response model.</w:t>
      </w:r>
    </w:p>
    <w:p w14:paraId="5EDDBDCC" w14:textId="77777777" w:rsidR="00FD5B36" w:rsidRPr="00F477AF" w:rsidRDefault="00FD5B36" w:rsidP="00FD5B36">
      <w:r w:rsidRPr="00F477AF">
        <w:lastRenderedPageBreak/>
        <w:t>Pre-conditions:</w:t>
      </w:r>
    </w:p>
    <w:p w14:paraId="7BC72DE5" w14:textId="77777777" w:rsidR="00FD5B36" w:rsidRPr="00F477AF" w:rsidRDefault="00FD5B36" w:rsidP="00FD5B36">
      <w:pPr>
        <w:pStyle w:val="B1"/>
      </w:pPr>
      <w:r w:rsidRPr="00F477AF">
        <w:t>1.</w:t>
      </w:r>
      <w:r w:rsidRPr="00F477AF">
        <w:tab/>
        <w:t>The EEC has been pre-configured or has discovered the address (e.g. URI) of the ECS;</w:t>
      </w:r>
    </w:p>
    <w:p w14:paraId="2338B4E3" w14:textId="77777777" w:rsidR="00FD5B36" w:rsidRPr="00F477AF" w:rsidRDefault="00FD5B36" w:rsidP="00FD5B3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1802455" w14:textId="77777777" w:rsidR="00FD5B36" w:rsidRPr="00F477AF" w:rsidRDefault="00FD5B36" w:rsidP="00FD5B3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FEAFBD" w14:textId="6A11583D" w:rsidR="00FD5B36" w:rsidRDefault="00FD5B36" w:rsidP="00FD5B36">
      <w:pPr>
        <w:pStyle w:val="B1"/>
        <w:rPr>
          <w:ins w:id="350" w:author="Huawei_rev1" w:date="2023-01-18T11:18:00Z"/>
          <w:lang w:eastAsia="ko-KR"/>
        </w:rPr>
      </w:pPr>
      <w:r w:rsidRPr="00F477AF">
        <w:rPr>
          <w:lang w:eastAsia="ko-KR"/>
        </w:rPr>
        <w:t>4.</w:t>
      </w:r>
      <w:r w:rsidRPr="00F477AF">
        <w:rPr>
          <w:lang w:eastAsia="ko-KR"/>
        </w:rPr>
        <w:tab/>
        <w:t>The ECS is configured with ECSP's policy for service provisioning.</w:t>
      </w:r>
    </w:p>
    <w:p w14:paraId="34A8BDDA" w14:textId="77777777" w:rsidR="00FD5B36" w:rsidRPr="00F477AF" w:rsidRDefault="00FD5B36" w:rsidP="00FD5B36">
      <w:pPr>
        <w:pStyle w:val="NO"/>
      </w:pPr>
      <w:r w:rsidRPr="00F477AF">
        <w:t>NOTE 1:</w:t>
      </w:r>
      <w:r w:rsidRPr="00F477AF">
        <w:tab/>
        <w:t>Details of ECSP's policy are out of scope.</w:t>
      </w:r>
    </w:p>
    <w:p w14:paraId="48882604" w14:textId="77777777" w:rsidR="00FD5B36" w:rsidRPr="00F477AF" w:rsidRDefault="00FD5B36" w:rsidP="00FD5B36">
      <w:pPr>
        <w:pStyle w:val="TH"/>
      </w:pPr>
      <w:r w:rsidRPr="00F477AF">
        <w:object w:dxaOrig="5266" w:dyaOrig="3510" w14:anchorId="3FFC38FD">
          <v:shape id="_x0000_i1028" type="#_x0000_t75" style="width:311.1pt;height:207.4pt" o:ole="">
            <v:imagedata r:id="rId22" o:title=""/>
          </v:shape>
          <o:OLEObject Type="Embed" ProgID="Visio.Drawing.15" ShapeID="_x0000_i1028" DrawAspect="Content" ObjectID="_1738402263" r:id="rId23"/>
        </w:object>
      </w:r>
    </w:p>
    <w:p w14:paraId="2A274EC8" w14:textId="77777777" w:rsidR="00FD5B36" w:rsidRPr="00F477AF" w:rsidRDefault="00FD5B36" w:rsidP="00FD5B36">
      <w:pPr>
        <w:pStyle w:val="TF"/>
      </w:pPr>
      <w:r w:rsidRPr="00F477AF">
        <w:t>Figure 8.3.3.2.2-1: Service provisioning – Request/Response</w:t>
      </w:r>
    </w:p>
    <w:p w14:paraId="410614A4" w14:textId="77777777" w:rsidR="00FD5B36" w:rsidRPr="00F477AF" w:rsidRDefault="00FD5B36" w:rsidP="00FD5B3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2152A415" w14:textId="6509813A" w:rsidR="00FD5B36" w:rsidRPr="00F477AF" w:rsidRDefault="00FD5B36" w:rsidP="00FD5B36">
      <w:pPr>
        <w:pStyle w:val="B1"/>
        <w:rPr>
          <w:lang w:eastAsia="ko-KR"/>
        </w:rPr>
      </w:pPr>
      <w:bookmarkStart w:id="351" w:name="_Hlk123643737"/>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w:t>
      </w:r>
      <w:bookmarkEnd w:id="351"/>
      <w:r w:rsidRPr="00F477AF">
        <w:t xml:space="preserve"> </w:t>
      </w:r>
      <w:ins w:id="352" w:author="Qualcomm" w:date="2023-01-10T21:01:00Z">
        <w:r w:rsidR="00A43416">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response.</w:t>
        </w:r>
      </w:ins>
      <w:r w:rsidR="00A43416">
        <w:t xml:space="preserve"> </w:t>
      </w:r>
      <w:r w:rsidRPr="00F477AF">
        <w:rPr>
          <w:lang w:eastAsia="ko-KR"/>
        </w:rPr>
        <w:t>If AC profile(s) are provided by the EEC, the ECS identifies the EES(s) based on the provided AC profile(s) and the UE location. When AC profiles(s) are not provided, then:</w:t>
      </w:r>
    </w:p>
    <w:p w14:paraId="7A6D7E8F" w14:textId="4DD90AF4" w:rsidR="00FD5B36" w:rsidRPr="00F477AF" w:rsidRDefault="00FD5B36" w:rsidP="00FD5B3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59D3859" w14:textId="77777777" w:rsidR="00FD5B36" w:rsidRPr="00F477AF" w:rsidRDefault="00FD5B36" w:rsidP="00FD5B36">
      <w:pPr>
        <w:pStyle w:val="B3"/>
        <w:rPr>
          <w:lang w:eastAsia="ko-KR"/>
        </w:rPr>
      </w:pPr>
      <w:r w:rsidRPr="00F477AF">
        <w:rPr>
          <w:lang w:eastAsia="ko-KR"/>
        </w:rPr>
        <w:t>-</w:t>
      </w:r>
      <w:r w:rsidRPr="00F477AF">
        <w:rPr>
          <w:lang w:eastAsia="ko-KR"/>
        </w:rPr>
        <w:tab/>
        <w:t>ECS identifies the EES(s) by applying the ECSP policy (e.g. based only on the UE location);</w:t>
      </w:r>
    </w:p>
    <w:p w14:paraId="0B8786AD" w14:textId="77777777" w:rsidR="00FD5B36" w:rsidRPr="00F477AF" w:rsidRDefault="00FD5B36" w:rsidP="00FD5B3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6946543E" w14:textId="77777777" w:rsidR="00FD5B36" w:rsidRPr="00F477AF" w:rsidRDefault="00FD5B36" w:rsidP="00FD5B36">
      <w:pPr>
        <w:pStyle w:val="NO"/>
        <w:rPr>
          <w:lang w:eastAsia="ko-KR"/>
        </w:rPr>
      </w:pPr>
      <w:r w:rsidRPr="00F477AF">
        <w:t>NOTE 3:</w:t>
      </w:r>
      <w:r w:rsidRPr="00F477AF">
        <w:tab/>
        <w:t>Both steps are evaluated prior to sending a response.</w:t>
      </w:r>
    </w:p>
    <w:p w14:paraId="640E6664" w14:textId="0079A981" w:rsidR="00C30236" w:rsidDel="009053E3" w:rsidRDefault="00FD5B36" w:rsidP="00C30236">
      <w:pPr>
        <w:pStyle w:val="B1"/>
        <w:ind w:firstLine="0"/>
        <w:rPr>
          <w:del w:id="353" w:author="HW_SA6#52BISe" w:date="2023-01-03T12:58:00Z"/>
          <w:lang w:eastAsia="ko-KR"/>
        </w:rPr>
      </w:pPr>
      <w:r w:rsidRPr="00F477AF">
        <w:rPr>
          <w:lang w:eastAsia="ko-KR"/>
        </w:rPr>
        <w:t xml:space="preserve">The ECS also determines other information that needs to be provisioned, e.g. identification of the EDN, EDN service area, EES </w:t>
      </w:r>
      <w:proofErr w:type="spellStart"/>
      <w:r w:rsidRPr="00F477AF">
        <w:rPr>
          <w:lang w:eastAsia="ko-KR"/>
        </w:rPr>
        <w:t>endpoints.</w:t>
      </w:r>
    </w:p>
    <w:p w14:paraId="698B3C56" w14:textId="0C1FC835" w:rsidR="00026C05" w:rsidRDefault="00E70C01" w:rsidP="00683643">
      <w:pPr>
        <w:pStyle w:val="B1"/>
        <w:ind w:firstLine="0"/>
        <w:rPr>
          <w:ins w:id="354" w:author="HW_SA6#53" w:date="2023-02-20T08:10:00Z"/>
          <w:lang w:eastAsia="ko-KR"/>
        </w:rPr>
      </w:pPr>
      <w:ins w:id="355" w:author="HW_SA6#53" w:date="2023-02-14T14:44:00Z">
        <w:r w:rsidRPr="00A04A58">
          <w:rPr>
            <w:lang w:eastAsia="ko-KR"/>
          </w:rPr>
          <w:t>If</w:t>
        </w:r>
        <w:proofErr w:type="spellEnd"/>
        <w:r w:rsidRPr="00A04A58">
          <w:rPr>
            <w:lang w:eastAsia="ko-KR"/>
          </w:rPr>
          <w:t xml:space="preserve"> ECS does not identify any suitable EES(s)</w:t>
        </w:r>
        <w:r>
          <w:rPr>
            <w:lang w:eastAsia="ko-KR"/>
          </w:rPr>
          <w:t xml:space="preserve"> based on EDN configuration available at the ECS</w:t>
        </w:r>
        <w:r w:rsidRPr="00A04A58">
          <w:rPr>
            <w:lang w:eastAsia="ko-KR"/>
          </w:rPr>
          <w:t xml:space="preserve">, the ECS </w:t>
        </w:r>
      </w:ins>
      <w:ins w:id="356" w:author="HW_SA6#53" w:date="2023-02-14T14:45:00Z">
        <w:r>
          <w:rPr>
            <w:lang w:eastAsia="ko-KR"/>
          </w:rPr>
          <w:t>determine</w:t>
        </w:r>
      </w:ins>
      <w:ins w:id="357" w:author="Qualcomm-SA6#53" w:date="2023-02-16T23:41:00Z">
        <w:r w:rsidR="005234D0">
          <w:rPr>
            <w:lang w:eastAsia="ko-KR"/>
          </w:rPr>
          <w:t>s</w:t>
        </w:r>
      </w:ins>
      <w:ins w:id="358" w:author="HW_SA6#53" w:date="2023-02-14T14:44:00Z">
        <w:r>
          <w:rPr>
            <w:lang w:eastAsia="ko-KR"/>
          </w:rPr>
          <w:t xml:space="preserve"> </w:t>
        </w:r>
        <w:r w:rsidRPr="00A04A58">
          <w:rPr>
            <w:lang w:eastAsia="ko-KR"/>
          </w:rPr>
          <w:t>a partner ECS that may satisfy the requirements</w:t>
        </w:r>
      </w:ins>
      <w:ins w:id="359" w:author="Qualcomm-SA6#53" w:date="2023-02-16T23:41:00Z">
        <w:r w:rsidR="005234D0">
          <w:rPr>
            <w:lang w:eastAsia="ko-KR"/>
          </w:rPr>
          <w:t>. Based on ECSP policy, the ECS may</w:t>
        </w:r>
      </w:ins>
      <w:ins w:id="360" w:author="HW_SA6#53" w:date="2023-02-14T14:44:00Z">
        <w:r w:rsidRPr="00A04A58">
          <w:rPr>
            <w:lang w:eastAsia="ko-KR"/>
          </w:rPr>
          <w:t xml:space="preserve"> us</w:t>
        </w:r>
      </w:ins>
      <w:ins w:id="361" w:author="Qualcomm-SA6#53" w:date="2023-02-16T23:42:00Z">
        <w:r w:rsidR="005234D0">
          <w:rPr>
            <w:lang w:eastAsia="ko-KR"/>
          </w:rPr>
          <w:t>e</w:t>
        </w:r>
      </w:ins>
      <w:ins w:id="362" w:author="HW_SA6#53" w:date="2023-02-14T14:56:00Z">
        <w:r w:rsidR="00683643">
          <w:rPr>
            <w:lang w:eastAsia="ko-KR"/>
          </w:rPr>
          <w:t xml:space="preserve"> </w:t>
        </w:r>
      </w:ins>
      <w:ins w:id="363" w:author="HW_SA6#53" w:date="2023-02-14T14:44:00Z">
        <w:r w:rsidRPr="00A04A58">
          <w:rPr>
            <w:lang w:eastAsia="ko-KR"/>
          </w:rPr>
          <w:t>preconfigured or OAM configured information about the partner ECSs</w:t>
        </w:r>
      </w:ins>
      <w:ins w:id="364" w:author="Qualcomm-SA6#53" w:date="2023-02-16T23:42:00Z">
        <w:r w:rsidR="005234D0">
          <w:rPr>
            <w:lang w:eastAsia="ko-KR"/>
          </w:rPr>
          <w:t xml:space="preserve"> or ECS discovery through ECS-ER</w:t>
        </w:r>
      </w:ins>
      <w:ins w:id="365" w:author="HW_SA6#53" w:date="2023-02-20T08:10:00Z">
        <w:r w:rsidR="007B11CF">
          <w:rPr>
            <w:lang w:eastAsia="ko-KR"/>
          </w:rPr>
          <w:t xml:space="preserve"> </w:t>
        </w:r>
      </w:ins>
      <w:ins w:id="366" w:author="HW_SA6#53" w:date="2023-02-20T08:11:00Z">
        <w:r w:rsidR="007B11CF" w:rsidRPr="006F4656">
          <w:rPr>
            <w:highlight w:val="green"/>
            <w:lang w:eastAsia="ko-KR"/>
          </w:rPr>
          <w:t>(</w:t>
        </w:r>
      </w:ins>
      <w:ins w:id="367" w:author="HW_SA6#53" w:date="2023-02-20T08:10:00Z">
        <w:r w:rsidR="007B11CF" w:rsidRPr="006F4656">
          <w:rPr>
            <w:highlight w:val="green"/>
            <w:lang w:eastAsia="ko-KR"/>
          </w:rPr>
          <w:t>if supported as per c</w:t>
        </w:r>
      </w:ins>
      <w:ins w:id="368" w:author="HW_SA6#53" w:date="2023-02-20T08:11:00Z">
        <w:r w:rsidR="007B11CF" w:rsidRPr="006F4656">
          <w:rPr>
            <w:highlight w:val="green"/>
            <w:lang w:eastAsia="ko-KR"/>
          </w:rPr>
          <w:t>lause 6.2b.1)</w:t>
        </w:r>
      </w:ins>
      <w:ins w:id="369" w:author="Qualcomm-SA6#53" w:date="2023-02-16T23:42:00Z">
        <w:r w:rsidR="005234D0">
          <w:rPr>
            <w:lang w:eastAsia="ko-KR"/>
          </w:rPr>
          <w:t xml:space="preserve"> as specified in </w:t>
        </w:r>
        <w:r w:rsidR="005234D0" w:rsidRPr="001C6895">
          <w:rPr>
            <w:lang w:eastAsia="ko-KR"/>
          </w:rPr>
          <w:t>clause 8.</w:t>
        </w:r>
      </w:ins>
      <w:ins w:id="370" w:author="Qualcomm-SA6#53" w:date="2023-02-16T23:43:00Z">
        <w:r w:rsidR="005234D0" w:rsidRPr="001C6895">
          <w:rPr>
            <w:lang w:eastAsia="ko-KR"/>
          </w:rPr>
          <w:t>x.2</w:t>
        </w:r>
      </w:ins>
      <w:ins w:id="371" w:author="Qualcomm-SA6#53" w:date="2023-02-17T00:28:00Z">
        <w:r w:rsidR="00E04F5C" w:rsidRPr="001C6895">
          <w:rPr>
            <w:lang w:eastAsia="ko-KR"/>
          </w:rPr>
          <w:t>.3</w:t>
        </w:r>
      </w:ins>
      <w:ins w:id="372" w:author="Qualcomm-SA6#53" w:date="2023-02-16T23:42:00Z">
        <w:r w:rsidR="005234D0" w:rsidRPr="001C6895">
          <w:rPr>
            <w:lang w:eastAsia="ko-KR"/>
          </w:rPr>
          <w:t xml:space="preserve"> or</w:t>
        </w:r>
        <w:r w:rsidR="005234D0">
          <w:rPr>
            <w:lang w:eastAsia="ko-KR"/>
          </w:rPr>
          <w:t xml:space="preserve"> both</w:t>
        </w:r>
      </w:ins>
      <w:ins w:id="373" w:author="HW_SA6#53" w:date="2023-02-14T14:56:00Z">
        <w:r w:rsidR="00683643">
          <w:rPr>
            <w:lang w:eastAsia="ko-KR"/>
          </w:rPr>
          <w:t xml:space="preserve">. </w:t>
        </w:r>
      </w:ins>
    </w:p>
    <w:p w14:paraId="6E3E4388" w14:textId="5B1A7AA8" w:rsidR="00E70C01" w:rsidRPr="009E0B81" w:rsidRDefault="00E70C01" w:rsidP="00270E29">
      <w:pPr>
        <w:pStyle w:val="B1"/>
        <w:ind w:firstLine="0"/>
        <w:rPr>
          <w:ins w:id="374" w:author="HW_SA6#52BISe" w:date="2022-12-29T02:26:00Z"/>
          <w:lang w:eastAsia="ko-KR"/>
        </w:rPr>
      </w:pPr>
      <w:ins w:id="375" w:author="HW_SA6#53" w:date="2023-02-14T14:44:00Z">
        <w:r w:rsidRPr="00A04A58">
          <w:rPr>
            <w:lang w:eastAsia="ko-KR"/>
          </w:rPr>
          <w:lastRenderedPageBreak/>
          <w:t xml:space="preserve">If required by the ECSP policies, the ECS may use </w:t>
        </w:r>
      </w:ins>
      <w:ins w:id="376" w:author="HW_SA6#53" w:date="2023-02-14T14:45:00Z">
        <w:r>
          <w:rPr>
            <w:lang w:eastAsia="ko-KR"/>
          </w:rPr>
          <w:t>service provisioning information</w:t>
        </w:r>
      </w:ins>
      <w:ins w:id="377" w:author="HW_SA6#53" w:date="2023-02-14T14:44:00Z">
        <w:r w:rsidRPr="00A04A58">
          <w:rPr>
            <w:lang w:eastAsia="ko-KR"/>
          </w:rPr>
          <w:t xml:space="preserve"> retrieval procedure as specified in clause </w:t>
        </w:r>
      </w:ins>
      <w:ins w:id="378" w:author="HW_SA6#53" w:date="2023-02-14T14:45:00Z">
        <w:r w:rsidRPr="000D44B8">
          <w:rPr>
            <w:lang w:eastAsia="ko-KR"/>
          </w:rPr>
          <w:t>8.</w:t>
        </w:r>
      </w:ins>
      <w:ins w:id="379" w:author="HW_SA6#53" w:date="2023-02-14T17:07:00Z">
        <w:r w:rsidR="00E259C2" w:rsidRPr="000D44B8">
          <w:rPr>
            <w:lang w:eastAsia="ko-KR"/>
          </w:rPr>
          <w:t>X</w:t>
        </w:r>
      </w:ins>
      <w:ins w:id="380" w:author="Qualcomm-SA6#53" w:date="2023-02-17T00:29:00Z">
        <w:r w:rsidR="00E04F5C" w:rsidRPr="000D44B8">
          <w:rPr>
            <w:lang w:eastAsia="ko-KR"/>
          </w:rPr>
          <w:t>.2.4</w:t>
        </w:r>
      </w:ins>
      <w:ins w:id="381" w:author="HW_SA6#53" w:date="2023-02-14T14:44:00Z">
        <w:r w:rsidRPr="00A04A58">
          <w:rPr>
            <w:lang w:eastAsia="ko-KR"/>
          </w:rPr>
          <w:t xml:space="preserve"> to obtain </w:t>
        </w:r>
      </w:ins>
      <w:proofErr w:type="spellStart"/>
      <w:ins w:id="382" w:author="HW_SA6#53" w:date="2023-02-14T14:52:00Z">
        <w:r w:rsidR="00683643">
          <w:t>seivice</w:t>
        </w:r>
        <w:proofErr w:type="spellEnd"/>
        <w:r w:rsidR="00683643">
          <w:t xml:space="preserve"> provisioning information and/or </w:t>
        </w:r>
      </w:ins>
      <w:ins w:id="383" w:author="HW_SA6#53" w:date="2023-02-14T14:44:00Z">
        <w:r w:rsidRPr="00A04A58">
          <w:rPr>
            <w:lang w:eastAsia="ko-KR"/>
          </w:rPr>
          <w:t>the EDN configuration information from the partner ECS.</w:t>
        </w:r>
      </w:ins>
    </w:p>
    <w:p w14:paraId="26153FC3" w14:textId="5E8AC61D" w:rsidR="008E547E" w:rsidRPr="009E0B81" w:rsidRDefault="00FD5B36" w:rsidP="00287EB0">
      <w:pPr>
        <w:pStyle w:val="B1"/>
        <w:rPr>
          <w:ins w:id="384" w:author="HW_SA6#52BISe" w:date="2023-01-06T08:16:00Z"/>
        </w:rPr>
      </w:pPr>
      <w:r w:rsidRPr="009E0B81">
        <w:t>3.</w:t>
      </w:r>
      <w:r w:rsidRPr="009E0B81">
        <w:tab/>
        <w:t>If the processing of the request was successful, the ECS responds to the EEC's request with a service provisioning response</w:t>
      </w:r>
      <w:ins w:id="385" w:author="Qualcomm-SA6#53" w:date="2023-02-16T23:48:00Z">
        <w:r w:rsidR="005234D0">
          <w:t xml:space="preserve">. </w:t>
        </w:r>
        <w:r w:rsidR="005234D0" w:rsidRPr="000D44B8">
          <w:t xml:space="preserve">If the ECS has identified the </w:t>
        </w:r>
      </w:ins>
      <w:ins w:id="386" w:author="Qualcomm-SA6#53" w:date="2023-02-16T23:49:00Z">
        <w:r w:rsidR="005234D0" w:rsidRPr="000D44B8">
          <w:t>relevant EES(s)</w:t>
        </w:r>
      </w:ins>
      <w:ins w:id="387" w:author="Qualcomm-SA6#53" w:date="2023-02-16T23:50:00Z">
        <w:r w:rsidR="00D410E3" w:rsidRPr="000D44B8">
          <w:t xml:space="preserve"> information</w:t>
        </w:r>
      </w:ins>
      <w:ins w:id="388" w:author="Qualcomm-SA6#53" w:date="2023-02-16T23:48:00Z">
        <w:r w:rsidR="005234D0" w:rsidRPr="000D44B8">
          <w:t>, the service provisioning response</w:t>
        </w:r>
      </w:ins>
      <w:r w:rsidRPr="009E0B81">
        <w:t xml:space="preserve"> includes a list of EDN configuration information, e.g. identification of the EDN,</w:t>
      </w:r>
      <w:r w:rsidRPr="009E0B81">
        <w:rPr>
          <w:lang w:eastAsia="ko-KR"/>
        </w:rPr>
        <w:t xml:space="preserve"> EDN service area</w:t>
      </w:r>
      <w:r w:rsidRPr="009E0B81">
        <w:t>, and the required information (e.g. URI, IP address) for establishing a connection to the EES.</w:t>
      </w:r>
    </w:p>
    <w:p w14:paraId="255CB287" w14:textId="02388569" w:rsidR="007E29B5" w:rsidRPr="00F477AF" w:rsidRDefault="00E641CE" w:rsidP="00E641CE">
      <w:pPr>
        <w:pStyle w:val="B1"/>
        <w:ind w:firstLine="0"/>
      </w:pPr>
      <w:ins w:id="389" w:author="HW_SA6#52BISe" w:date="2023-01-06T08:16:00Z">
        <w:r w:rsidRPr="009E0B81">
          <w:rPr>
            <w:lang w:eastAsia="ko-KR"/>
          </w:rPr>
          <w:t xml:space="preserve">If </w:t>
        </w:r>
        <w:r w:rsidRPr="009E0B81">
          <w:t xml:space="preserve">the ECS </w:t>
        </w:r>
      </w:ins>
      <w:ins w:id="390" w:author="Qualcomm-SA6#53" w:date="2023-02-16T23:49:00Z">
        <w:r w:rsidR="005234D0" w:rsidRPr="000D44B8">
          <w:t>could</w:t>
        </w:r>
      </w:ins>
      <w:ins w:id="391" w:author="HW_SA6#53" w:date="2023-02-14T14:58:00Z">
        <w:r w:rsidR="007E29B5">
          <w:t xml:space="preserve"> not ident</w:t>
        </w:r>
      </w:ins>
      <w:ins w:id="392" w:author="HW_SA6#53" w:date="2023-02-14T14:59:00Z">
        <w:r w:rsidR="007E29B5">
          <w:t>ify</w:t>
        </w:r>
      </w:ins>
      <w:ins w:id="393" w:author="HW_SA6#52BISe" w:date="2023-01-06T08:16:00Z">
        <w:r w:rsidRPr="009E0B81">
          <w:rPr>
            <w:lang w:eastAsia="ko-KR"/>
          </w:rPr>
          <w:t xml:space="preserve"> </w:t>
        </w:r>
      </w:ins>
      <w:ins w:id="394" w:author="Qualcomm-SA6#53" w:date="2023-02-16T23:49:00Z">
        <w:r w:rsidR="00D410E3" w:rsidRPr="000D44B8">
          <w:rPr>
            <w:lang w:eastAsia="ko-KR"/>
          </w:rPr>
          <w:t xml:space="preserve">any suitable </w:t>
        </w:r>
      </w:ins>
      <w:ins w:id="395" w:author="HW_SA6#52BISe" w:date="2023-01-06T08:16:00Z">
        <w:r w:rsidRPr="009E0B81">
          <w:rPr>
            <w:lang w:eastAsia="ko-KR"/>
          </w:rPr>
          <w:t>EES(s) in step 2</w:t>
        </w:r>
      </w:ins>
      <w:ins w:id="396" w:author="HW_SA6#52BISe" w:date="2023-01-06T08:17:00Z">
        <w:r w:rsidRPr="009E0B81">
          <w:rPr>
            <w:lang w:eastAsia="ko-KR"/>
          </w:rPr>
          <w:t xml:space="preserve">, but </w:t>
        </w:r>
      </w:ins>
      <w:ins w:id="397" w:author="HW_SA6#52BISe" w:date="2023-01-06T08:16:00Z">
        <w:r w:rsidRPr="009E0B81">
          <w:rPr>
            <w:lang w:eastAsia="ko-KR"/>
          </w:rPr>
          <w:t xml:space="preserve">alternative ECS(s) has been identified in step 2, the ECS sends a redirect response which includes </w:t>
        </w:r>
        <w:r w:rsidRPr="009E0B81">
          <w:t>the list of ECSs</w:t>
        </w:r>
        <w:r w:rsidRPr="009E0B81">
          <w:rPr>
            <w:color w:val="FF0000"/>
          </w:rPr>
          <w:t xml:space="preserve"> </w:t>
        </w:r>
        <w:r w:rsidRPr="009E0B81">
          <w:t>information indicating redirection to another ECS for service provisioning request.</w:t>
        </w:r>
      </w:ins>
      <w:ins w:id="398" w:author="HW_SA6#53" w:date="2023-02-14T15:00:00Z">
        <w:r w:rsidR="007E29B5">
          <w:t xml:space="preserve"> The response </w:t>
        </w:r>
      </w:ins>
      <w:ins w:id="399" w:author="HW_SA6#53" w:date="2023-02-14T14:59:00Z">
        <w:r w:rsidR="007E29B5" w:rsidRPr="00A04A58">
          <w:t>may include information for roaming UEs to establish an LBO PDU session with the ECS as specified in 3GPP TS 23.548 [20].</w:t>
        </w:r>
      </w:ins>
    </w:p>
    <w:p w14:paraId="48B35B3D" w14:textId="5C609E1C" w:rsidR="00FD5B36" w:rsidRPr="00F477AF" w:rsidRDefault="00FD5B36" w:rsidP="00FD5B36">
      <w:pPr>
        <w:pStyle w:val="B1"/>
        <w:ind w:firstLine="0"/>
        <w:rPr>
          <w:lang w:eastAsia="ko-KR"/>
        </w:rPr>
      </w:pPr>
      <w:r w:rsidRPr="00F477AF">
        <w:rPr>
          <w:lang w:eastAsia="ko-KR"/>
        </w:rPr>
        <w:t xml:space="preserve">If the ECS is not provisioned with any EDN configuration information or is unable to determine the EES information </w:t>
      </w:r>
      <w:ins w:id="400" w:author="HW_SA6#53" w:date="2023-02-14T15:01:00Z">
        <w:r w:rsidR="00906A90" w:rsidRPr="00A04A58">
          <w:rPr>
            <w:lang w:eastAsia="ko-KR"/>
          </w:rPr>
          <w:t xml:space="preserve">or the partner ECS information </w:t>
        </w:r>
      </w:ins>
      <w:r w:rsidRPr="00F477AF">
        <w:rPr>
          <w:lang w:eastAsia="ko-KR"/>
        </w:rPr>
        <w:t>using the inputs in service provisioning request, UE-specific service information at the ECS or the ECSP's policy, the ECS shall reject the service provisioning request and respond with an appropriate failure cause.</w:t>
      </w:r>
    </w:p>
    <w:p w14:paraId="41E800CD" w14:textId="55B87A7F" w:rsidR="00906A90" w:rsidRPr="00A04A58" w:rsidRDefault="00906A90" w:rsidP="00906A90">
      <w:pPr>
        <w:rPr>
          <w:ins w:id="401" w:author="HW_SA6#53" w:date="2023-02-14T15:01:00Z"/>
          <w:lang w:eastAsia="ko-KR"/>
        </w:rPr>
      </w:pPr>
      <w:ins w:id="402" w:author="HW_SA6#53" w:date="2023-02-14T15:01:00Z">
        <w:r w:rsidRPr="00A04A58">
          <w:rPr>
            <w:lang w:eastAsia="ko-KR"/>
          </w:rPr>
          <w:t xml:space="preserve">If the service provisioning response contains a list of ECS information, the EEC may initiate service provisioning procedure with one or more ECS(s) listed in the response. If the UE is roaming to a V-PLMN and the ECS configuration information includes V-PLMN ID in the list of Supported PLMN ID(s), the EEC establishes </w:t>
        </w:r>
        <w:r>
          <w:rPr>
            <w:lang w:eastAsia="ko-KR"/>
          </w:rPr>
          <w:t xml:space="preserve">a connection with the V-ECS </w:t>
        </w:r>
        <w:r w:rsidRPr="00A04A58">
          <w:t>as specified in 3GPP TS 23.548 [20]</w:t>
        </w:r>
        <w:r w:rsidRPr="00A04A58">
          <w:rPr>
            <w:lang w:eastAsia="ko-KR"/>
          </w:rPr>
          <w:t>.</w:t>
        </w:r>
        <w:r>
          <w:rPr>
            <w:lang w:eastAsia="ko-KR"/>
          </w:rPr>
          <w:t xml:space="preserve"> The connection with the V-ECS can be a HR PDU session or </w:t>
        </w:r>
        <w:r w:rsidRPr="00A04A58">
          <w:rPr>
            <w:lang w:eastAsia="ko-KR"/>
          </w:rPr>
          <w:t xml:space="preserve">an LBO PDU session </w:t>
        </w:r>
        <w:r>
          <w:rPr>
            <w:lang w:eastAsia="ko-KR"/>
          </w:rPr>
          <w:t xml:space="preserve">if information to establish </w:t>
        </w:r>
        <w:proofErr w:type="gramStart"/>
        <w:r>
          <w:rPr>
            <w:lang w:eastAsia="ko-KR"/>
          </w:rPr>
          <w:t>a</w:t>
        </w:r>
        <w:proofErr w:type="gramEnd"/>
        <w:r>
          <w:rPr>
            <w:lang w:eastAsia="ko-KR"/>
          </w:rPr>
          <w:t xml:space="preserve"> LBO BDU session is available.</w:t>
        </w:r>
        <w:del w:id="403" w:author="Rev1" w:date="2023-01-18T00:59:00Z">
          <w:r w:rsidDel="006B0531">
            <w:rPr>
              <w:lang w:eastAsia="ko-KR"/>
            </w:rPr>
            <w:delText xml:space="preserve"> </w:delText>
          </w:r>
        </w:del>
      </w:ins>
    </w:p>
    <w:p w14:paraId="23C01BB0" w14:textId="77777777" w:rsidR="00FD5B36" w:rsidRPr="00F477AF" w:rsidRDefault="00FD5B36" w:rsidP="00FD5B3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F2F154" w14:textId="77777777" w:rsidR="00FD5B36" w:rsidRPr="00F477AF" w:rsidRDefault="00FD5B36" w:rsidP="00FD5B3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220D471" w14:textId="77777777" w:rsidR="00FD5B36" w:rsidRPr="00F477AF" w:rsidRDefault="00FD5B36" w:rsidP="00FD5B36">
      <w:pPr>
        <w:rPr>
          <w:lang w:eastAsia="ko-KR"/>
        </w:rPr>
      </w:pPr>
      <w:bookmarkStart w:id="404" w:name="_Toc50584275"/>
      <w:bookmarkStart w:id="405" w:name="_Toc50584619"/>
      <w:bookmarkStart w:id="406" w:name="_Toc37791000"/>
      <w:bookmarkStart w:id="407"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082E457" w14:textId="77777777" w:rsidR="00FD5B36" w:rsidRPr="005353C7" w:rsidRDefault="00FD5B36" w:rsidP="00FD5B36">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487ED005" w14:textId="77777777" w:rsidR="00FD5B36" w:rsidRPr="00F477AF" w:rsidRDefault="00FD5B36" w:rsidP="00FD5B36">
      <w:pPr>
        <w:pStyle w:val="NO"/>
        <w:rPr>
          <w:lang w:eastAsia="ko-KR"/>
        </w:rPr>
      </w:pPr>
      <w:r w:rsidRPr="00F477AF">
        <w:rPr>
          <w:lang w:eastAsia="ko-KR"/>
        </w:rPr>
        <w:t>NOTE 4:</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43FF37AB" w14:textId="77777777" w:rsidR="00FD5B36" w:rsidRPr="00F477AF" w:rsidRDefault="00FD5B36" w:rsidP="00FD5B36">
      <w:pPr>
        <w:pStyle w:val="NO"/>
        <w:rPr>
          <w:lang w:eastAsia="zh-CN"/>
        </w:rPr>
      </w:pPr>
      <w:bookmarkStart w:id="408"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6B11539" w14:textId="5752AD0E" w:rsidR="00D410E3" w:rsidRPr="00A04A58" w:rsidRDefault="00FD5B36" w:rsidP="00D410E3">
      <w:pPr>
        <w:pStyle w:val="NO"/>
        <w:rPr>
          <w:ins w:id="409" w:author="Qualcomm" w:date="2023-01-05T17:29:00Z"/>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Start w:id="410" w:name="_Toc50584278"/>
      <w:bookmarkStart w:id="411" w:name="_Toc50584622"/>
      <w:bookmarkStart w:id="412" w:name="_Toc57673470"/>
      <w:bookmarkStart w:id="413" w:name="_Toc122439296"/>
      <w:bookmarkEnd w:id="404"/>
      <w:bookmarkEnd w:id="405"/>
      <w:bookmarkEnd w:id="408"/>
    </w:p>
    <w:p w14:paraId="32881AFA" w14:textId="77777777" w:rsidR="00D410E3" w:rsidRPr="00A04A58" w:rsidRDefault="00D410E3">
      <w:pPr>
        <w:pStyle w:val="Heading5"/>
        <w:pPrChange w:id="414" w:author="Qualcomm" w:date="2023-01-05T17:29:00Z">
          <w:pPr>
            <w:pStyle w:val="NO"/>
          </w:pPr>
        </w:pPrChange>
      </w:pPr>
      <w:commentRangeStart w:id="415"/>
      <w:r w:rsidRPr="00A04A58">
        <w:rPr>
          <w:lang w:val="en-IN"/>
        </w:rPr>
        <w:t>8.3.3.2.3</w:t>
      </w:r>
      <w:commentRangeEnd w:id="415"/>
      <w:r>
        <w:rPr>
          <w:rStyle w:val="CommentReference"/>
          <w:rFonts w:ascii="Times New Roman" w:hAnsi="Times New Roman"/>
        </w:rPr>
        <w:commentReference w:id="415"/>
      </w:r>
      <w:r w:rsidRPr="00A04A58">
        <w:rPr>
          <w:lang w:val="en-IN"/>
        </w:rPr>
        <w:tab/>
        <w:t>Subscribe-notify model</w:t>
      </w:r>
    </w:p>
    <w:p w14:paraId="48E35BAD" w14:textId="44B4A4E7"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1D3823">
        <w:rPr>
          <w:noProof/>
          <w:color w:val="0000FF"/>
          <w:lang w:val="en-US"/>
        </w:rPr>
        <w:t>6</w:t>
      </w:r>
      <w:r w:rsidRPr="00AD7C61">
        <w:rPr>
          <w:noProof/>
          <w:color w:val="0000FF"/>
          <w:lang w:val="en-US"/>
        </w:rPr>
        <w:t xml:space="preserve"> * * * *</w:t>
      </w:r>
    </w:p>
    <w:p w14:paraId="511C6412" w14:textId="58AF76E9" w:rsidR="00FD5B36" w:rsidRPr="00F477AF" w:rsidRDefault="00FD5B36" w:rsidP="00FD5B36">
      <w:pPr>
        <w:pStyle w:val="Heading6"/>
      </w:pPr>
      <w:r w:rsidRPr="00F477AF">
        <w:t>8.3.3.2.3.3</w:t>
      </w:r>
      <w:r w:rsidRPr="00F477AF">
        <w:tab/>
        <w:t>Notify</w:t>
      </w:r>
      <w:bookmarkEnd w:id="410"/>
      <w:bookmarkEnd w:id="411"/>
      <w:bookmarkEnd w:id="412"/>
      <w:bookmarkEnd w:id="413"/>
    </w:p>
    <w:p w14:paraId="4937DA62" w14:textId="77777777" w:rsidR="00FD5B36" w:rsidRPr="00F477AF" w:rsidRDefault="00FD5B36" w:rsidP="00FD5B36">
      <w:r w:rsidRPr="00F477AF">
        <w:t>Figure 8.3.3.2.3.3-1 illustrates the service provisioning notification procedure between the EEC and the ECS.</w:t>
      </w:r>
    </w:p>
    <w:p w14:paraId="7EC1C541" w14:textId="77777777" w:rsidR="00FD5B36" w:rsidRPr="00F477AF" w:rsidRDefault="00FD5B36" w:rsidP="00FD5B36">
      <w:r w:rsidRPr="00F477AF">
        <w:t>Pre-conditions:</w:t>
      </w:r>
    </w:p>
    <w:p w14:paraId="6AB93EC7" w14:textId="77777777" w:rsidR="00FD5B36" w:rsidRPr="00F477AF" w:rsidRDefault="00FD5B36" w:rsidP="00FD5B36">
      <w:pPr>
        <w:pStyle w:val="B1"/>
      </w:pPr>
      <w:r w:rsidRPr="00F477AF">
        <w:t>1.</w:t>
      </w:r>
      <w:r w:rsidRPr="00F477AF">
        <w:tab/>
        <w:t>The EEC has subscribed with the ECS for the provisioning information as specified in clause 8.3.3.2.3.2.</w:t>
      </w:r>
    </w:p>
    <w:p w14:paraId="5FAA5559" w14:textId="77777777" w:rsidR="00FD5B36" w:rsidRPr="00F477AF" w:rsidRDefault="00FD5B36" w:rsidP="00FD5B36">
      <w:pPr>
        <w:pStyle w:val="TH"/>
      </w:pPr>
      <w:r w:rsidRPr="00F477AF">
        <w:object w:dxaOrig="5266" w:dyaOrig="2851" w14:anchorId="41D7F04F">
          <v:shape id="_x0000_i1029" type="#_x0000_t75" style="width:311.1pt;height:168.7pt" o:ole="">
            <v:imagedata r:id="rId24" o:title=""/>
          </v:shape>
          <o:OLEObject Type="Embed" ProgID="Visio.Drawing.15" ShapeID="_x0000_i1029" DrawAspect="Content" ObjectID="_1738402264" r:id="rId25"/>
        </w:object>
      </w:r>
    </w:p>
    <w:p w14:paraId="2499173E" w14:textId="77777777" w:rsidR="00FD5B36" w:rsidRPr="00F477AF" w:rsidRDefault="00FD5B36" w:rsidP="00FD5B36">
      <w:pPr>
        <w:pStyle w:val="TF"/>
      </w:pPr>
      <w:r w:rsidRPr="00F477AF">
        <w:t>Figure 8.3.3.2.3.3-1: Service provisioning notification</w:t>
      </w:r>
    </w:p>
    <w:p w14:paraId="201D6C2F" w14:textId="3E848010" w:rsidR="00FD5B36" w:rsidRPr="00F477AF" w:rsidRDefault="00FD5B36" w:rsidP="00FD5B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ins w:id="416" w:author="Qualcomm" w:date="2023-01-10T21:01:00Z">
        <w:r w:rsidR="00A811D1">
          <w:t xml:space="preserve">If the UE serving PLMN identifier is not provided by the EEC in the connectivity information of the service provisioning request, </w:t>
        </w:r>
        <w:bookmarkStart w:id="417" w:name="_Hlk124897287"/>
        <w:r w:rsidR="00A811D1">
          <w:t xml:space="preserve">the ECS may invoke the NEF monitoring event API as described in 3GPP TS 29.522 [4] and 3GPP TS 29.122 [5] </w:t>
        </w:r>
        <w:bookmarkEnd w:id="417"/>
        <w:r w:rsidR="00A811D1">
          <w:t>to obtain the UE roaming status and serving PLMN identifier. If the UE is roaming, the ECS may use the serving PLMN identifier to determine the partner ECS information to be provided to the EEC in the service provisioning</w:t>
        </w:r>
      </w:ins>
      <w:ins w:id="418" w:author="Rev2" w:date="2023-01-18T20:59:00Z">
        <w:r w:rsidR="00A811D1">
          <w:t xml:space="preserve"> </w:t>
        </w:r>
        <w:r w:rsidR="00A811D1" w:rsidRPr="00EC5D76">
          <w:t>notification</w:t>
        </w:r>
      </w:ins>
      <w:ins w:id="419" w:author="Qualcomm" w:date="2023-01-10T21:01:00Z">
        <w:r w:rsidR="00A811D1">
          <w:t>.</w:t>
        </w:r>
        <w:r w:rsidR="00A811D1" w:rsidRPr="00A04A58">
          <w:rPr>
            <w:lang w:eastAsia="ko-KR"/>
          </w:rPr>
          <w:t xml:space="preserve"> </w:t>
        </w:r>
      </w:ins>
      <w:r w:rsidRPr="00F477AF">
        <w:rPr>
          <w:lang w:eastAsia="ko-KR"/>
        </w:rPr>
        <w:t>If AC profile(s) were provided by the EEC during subscription creation, the ECS identifies the EES(s) based on the provided AC profile(s) and the UE location. If AC profiles(s) were not provided, then:</w:t>
      </w:r>
    </w:p>
    <w:p w14:paraId="23CC0591" w14:textId="77777777" w:rsidR="00FD5B36" w:rsidRPr="00F477AF" w:rsidRDefault="00FD5B36" w:rsidP="00FD5B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4FE51E2" w14:textId="77777777" w:rsidR="00FD5B36" w:rsidRPr="00F477AF" w:rsidRDefault="00FD5B36" w:rsidP="00FD5B36">
      <w:pPr>
        <w:pStyle w:val="B2"/>
        <w:rPr>
          <w:lang w:eastAsia="ko-KR"/>
        </w:rPr>
      </w:pPr>
      <w:r w:rsidRPr="00F477AF">
        <w:rPr>
          <w:lang w:eastAsia="ko-KR"/>
        </w:rPr>
        <w:t>-</w:t>
      </w:r>
      <w:r w:rsidRPr="00F477AF">
        <w:rPr>
          <w:lang w:eastAsia="ko-KR"/>
        </w:rPr>
        <w:tab/>
        <w:t>ECS identifies the EES(s) by applying the ECSP policy (e.g. based only on the UE location);</w:t>
      </w:r>
    </w:p>
    <w:p w14:paraId="0B982C83" w14:textId="77777777" w:rsidR="00FD5B36" w:rsidRPr="00F477AF" w:rsidRDefault="00FD5B36" w:rsidP="00FD5B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67F05629" w14:textId="77777777" w:rsidR="00FD5B36" w:rsidRPr="00F477AF" w:rsidRDefault="00FD5B36" w:rsidP="00FD5B36">
      <w:pPr>
        <w:pStyle w:val="NO"/>
        <w:rPr>
          <w:lang w:eastAsia="ko-KR"/>
        </w:rPr>
      </w:pPr>
      <w:r w:rsidRPr="00F477AF">
        <w:t>NOTE 2:</w:t>
      </w:r>
      <w:r w:rsidRPr="00F477AF">
        <w:tab/>
        <w:t>Both steps are evaluated prior to sending a response.</w:t>
      </w:r>
    </w:p>
    <w:p w14:paraId="0A26420F" w14:textId="57356588" w:rsidR="00FD5B36" w:rsidRDefault="00FD5B36" w:rsidP="00FD5B36">
      <w:pPr>
        <w:pStyle w:val="B1"/>
        <w:ind w:firstLine="0"/>
        <w:rPr>
          <w:ins w:id="420" w:author="HW_SA6#52BISe" w:date="2022-12-29T07:46:00Z"/>
        </w:rPr>
      </w:pPr>
      <w:r w:rsidRPr="00F477AF">
        <w:t>The ECS also determines other information that needs to be provisioned, e.g. identification of the EDN, EDN service area, EES endpoints.</w:t>
      </w:r>
    </w:p>
    <w:p w14:paraId="203A74FB" w14:textId="7F7500AC" w:rsidR="00D410E3" w:rsidRPr="00A04A58" w:rsidDel="00D676FA" w:rsidRDefault="00D410E3" w:rsidP="00D410E3">
      <w:pPr>
        <w:pStyle w:val="B1"/>
        <w:ind w:firstLine="0"/>
        <w:rPr>
          <w:ins w:id="421" w:author="HW_SA6#53" w:date="2023-02-14T14:44:00Z"/>
          <w:del w:id="422" w:author="Qualcomm" w:date="2023-01-04T18:16:00Z"/>
          <w:lang w:eastAsia="ko-KR"/>
        </w:rPr>
      </w:pPr>
      <w:ins w:id="423" w:author="HW_SA6#53" w:date="2023-02-14T14:44:00Z">
        <w:r w:rsidRPr="00A04A58">
          <w:rPr>
            <w:lang w:eastAsia="ko-KR"/>
          </w:rPr>
          <w:t>If ECS does not identify any suitable EES(s)</w:t>
        </w:r>
        <w:r>
          <w:rPr>
            <w:lang w:eastAsia="ko-KR"/>
          </w:rPr>
          <w:t xml:space="preserve"> based on EDN configuration available at the ECS</w:t>
        </w:r>
        <w:r w:rsidRPr="00A04A58">
          <w:rPr>
            <w:lang w:eastAsia="ko-KR"/>
          </w:rPr>
          <w:t xml:space="preserve">, the ECS </w:t>
        </w:r>
      </w:ins>
      <w:ins w:id="424" w:author="HW_SA6#53" w:date="2023-02-14T14:45:00Z">
        <w:r>
          <w:rPr>
            <w:lang w:eastAsia="ko-KR"/>
          </w:rPr>
          <w:t>determine</w:t>
        </w:r>
      </w:ins>
      <w:ins w:id="425" w:author="Qualcomm-SA6#53" w:date="2023-02-16T23:41:00Z">
        <w:r>
          <w:rPr>
            <w:lang w:eastAsia="ko-KR"/>
          </w:rPr>
          <w:t>s</w:t>
        </w:r>
      </w:ins>
      <w:ins w:id="426" w:author="HW_SA6#53" w:date="2023-02-14T14:44:00Z">
        <w:r>
          <w:rPr>
            <w:lang w:eastAsia="ko-KR"/>
          </w:rPr>
          <w:t xml:space="preserve"> </w:t>
        </w:r>
        <w:r w:rsidRPr="00A04A58">
          <w:rPr>
            <w:lang w:eastAsia="ko-KR"/>
          </w:rPr>
          <w:t>a partner ECS that may satisfy the requirements</w:t>
        </w:r>
      </w:ins>
      <w:ins w:id="427" w:author="Qualcomm-SA6#53" w:date="2023-02-16T23:41:00Z">
        <w:r>
          <w:rPr>
            <w:lang w:eastAsia="ko-KR"/>
          </w:rPr>
          <w:t>. Based on ECSP policy, the ECS may</w:t>
        </w:r>
      </w:ins>
      <w:ins w:id="428" w:author="HW_SA6#53" w:date="2023-02-14T14:44:00Z">
        <w:r w:rsidRPr="00A04A58">
          <w:rPr>
            <w:lang w:eastAsia="ko-KR"/>
          </w:rPr>
          <w:t xml:space="preserve"> us</w:t>
        </w:r>
      </w:ins>
      <w:ins w:id="429" w:author="Qualcomm-SA6#53" w:date="2023-02-16T23:42:00Z">
        <w:r>
          <w:rPr>
            <w:lang w:eastAsia="ko-KR"/>
          </w:rPr>
          <w:t>e</w:t>
        </w:r>
      </w:ins>
      <w:ins w:id="430" w:author="HW_SA6#53" w:date="2023-02-14T14:56:00Z">
        <w:r>
          <w:rPr>
            <w:lang w:eastAsia="ko-KR"/>
          </w:rPr>
          <w:t xml:space="preserve"> </w:t>
        </w:r>
      </w:ins>
      <w:ins w:id="431" w:author="HW_SA6#53" w:date="2023-02-14T14:44:00Z">
        <w:r w:rsidRPr="00A04A58">
          <w:rPr>
            <w:lang w:eastAsia="ko-KR"/>
          </w:rPr>
          <w:t>preconfigured or OAM configured information about the partner ECSs</w:t>
        </w:r>
      </w:ins>
      <w:ins w:id="432" w:author="Qualcomm-SA6#53" w:date="2023-02-16T23:42:00Z">
        <w:r>
          <w:rPr>
            <w:lang w:eastAsia="ko-KR"/>
          </w:rPr>
          <w:t xml:space="preserve"> or ECS discovery through ECS-ER </w:t>
        </w:r>
      </w:ins>
      <w:ins w:id="433" w:author="HW_SA6#53" w:date="2023-02-20T09:02:00Z">
        <w:r w:rsidR="006F4656" w:rsidRPr="006F4656">
          <w:rPr>
            <w:highlight w:val="green"/>
            <w:lang w:eastAsia="ko-KR"/>
          </w:rPr>
          <w:t>(if supported as per clause 6.2b.1)</w:t>
        </w:r>
        <w:r w:rsidR="006F4656">
          <w:rPr>
            <w:highlight w:val="green"/>
            <w:lang w:eastAsia="ko-KR"/>
          </w:rPr>
          <w:t xml:space="preserve"> </w:t>
        </w:r>
      </w:ins>
      <w:ins w:id="434" w:author="Qualcomm-SA6#53" w:date="2023-02-16T23:42:00Z">
        <w:r>
          <w:rPr>
            <w:lang w:eastAsia="ko-KR"/>
          </w:rPr>
          <w:t>as specified in clause </w:t>
        </w:r>
        <w:r w:rsidRPr="00454C8F">
          <w:rPr>
            <w:lang w:eastAsia="ko-KR"/>
          </w:rPr>
          <w:t>8.</w:t>
        </w:r>
      </w:ins>
      <w:ins w:id="435" w:author="Qualcomm-SA6#53" w:date="2023-02-16T23:43:00Z">
        <w:r w:rsidRPr="00454C8F">
          <w:rPr>
            <w:lang w:eastAsia="ko-KR"/>
          </w:rPr>
          <w:t>x.2</w:t>
        </w:r>
      </w:ins>
      <w:ins w:id="436" w:author="Qualcomm-SA6#53" w:date="2023-02-17T00:28:00Z">
        <w:r w:rsidR="00E04F5C" w:rsidRPr="00454C8F">
          <w:rPr>
            <w:lang w:eastAsia="ko-KR"/>
          </w:rPr>
          <w:t>.3</w:t>
        </w:r>
      </w:ins>
      <w:ins w:id="437" w:author="Qualcomm-SA6#53" w:date="2023-02-16T23:42:00Z">
        <w:r>
          <w:rPr>
            <w:lang w:eastAsia="ko-KR"/>
          </w:rPr>
          <w:t xml:space="preserve"> or </w:t>
        </w:r>
        <w:proofErr w:type="spellStart"/>
        <w:r>
          <w:rPr>
            <w:lang w:eastAsia="ko-KR"/>
          </w:rPr>
          <w:t>both</w:t>
        </w:r>
      </w:ins>
      <w:ins w:id="438" w:author="HW_SA6#53" w:date="2023-02-14T14:56:00Z">
        <w:r>
          <w:rPr>
            <w:lang w:eastAsia="ko-KR"/>
          </w:rPr>
          <w:t>.</w:t>
        </w:r>
      </w:ins>
    </w:p>
    <w:p w14:paraId="7DA67F98" w14:textId="435C035C" w:rsidR="00D410E3" w:rsidRPr="009E0B81" w:rsidRDefault="00D410E3" w:rsidP="00D410E3">
      <w:pPr>
        <w:pStyle w:val="B1"/>
        <w:ind w:firstLine="0"/>
        <w:rPr>
          <w:ins w:id="439" w:author="HW_SA6#52BISe" w:date="2022-12-29T02:26:00Z"/>
          <w:lang w:eastAsia="ko-KR"/>
        </w:rPr>
      </w:pPr>
      <w:ins w:id="440" w:author="HW_SA6#53" w:date="2023-02-14T14:44:00Z">
        <w:r w:rsidRPr="00A04A58">
          <w:rPr>
            <w:lang w:eastAsia="ko-KR"/>
          </w:rPr>
          <w:t>If</w:t>
        </w:r>
        <w:proofErr w:type="spellEnd"/>
        <w:r w:rsidRPr="00A04A58">
          <w:rPr>
            <w:lang w:eastAsia="ko-KR"/>
          </w:rPr>
          <w:t xml:space="preserve"> required by the ECSP policies, the ECS may use </w:t>
        </w:r>
      </w:ins>
      <w:ins w:id="441" w:author="HW_SA6#53" w:date="2023-02-14T14:45:00Z">
        <w:r>
          <w:rPr>
            <w:lang w:eastAsia="ko-KR"/>
          </w:rPr>
          <w:t>service provisioning information</w:t>
        </w:r>
      </w:ins>
      <w:ins w:id="442" w:author="HW_SA6#53" w:date="2023-02-14T14:44:00Z">
        <w:r w:rsidRPr="00A04A58">
          <w:rPr>
            <w:lang w:eastAsia="ko-KR"/>
          </w:rPr>
          <w:t xml:space="preserve"> retrieval procedure as specified in </w:t>
        </w:r>
        <w:r w:rsidRPr="00454C8F">
          <w:rPr>
            <w:lang w:eastAsia="ko-KR"/>
          </w:rPr>
          <w:t>clause </w:t>
        </w:r>
      </w:ins>
      <w:ins w:id="443" w:author="HW_SA6#53" w:date="2023-02-14T14:45:00Z">
        <w:r w:rsidRPr="00454C8F">
          <w:rPr>
            <w:lang w:eastAsia="ko-KR"/>
          </w:rPr>
          <w:t>8.</w:t>
        </w:r>
      </w:ins>
      <w:ins w:id="444" w:author="HW_SA6#53" w:date="2023-02-14T17:07:00Z">
        <w:r w:rsidRPr="00454C8F">
          <w:rPr>
            <w:lang w:eastAsia="ko-KR"/>
          </w:rPr>
          <w:t>X</w:t>
        </w:r>
      </w:ins>
      <w:ins w:id="445" w:author="Qualcomm-SA6#53" w:date="2023-02-17T00:28:00Z">
        <w:r w:rsidR="00E04F5C" w:rsidRPr="00454C8F">
          <w:rPr>
            <w:lang w:eastAsia="ko-KR"/>
          </w:rPr>
          <w:t>.2.4</w:t>
        </w:r>
      </w:ins>
      <w:ins w:id="446" w:author="HW_SA6#53" w:date="2023-02-14T14:44:00Z">
        <w:r w:rsidRPr="00A04A58">
          <w:rPr>
            <w:lang w:eastAsia="ko-KR"/>
          </w:rPr>
          <w:t xml:space="preserve"> to obtain </w:t>
        </w:r>
      </w:ins>
      <w:proofErr w:type="spellStart"/>
      <w:ins w:id="447" w:author="HW_SA6#53" w:date="2023-02-14T14:52:00Z">
        <w:r>
          <w:t>seivice</w:t>
        </w:r>
        <w:proofErr w:type="spellEnd"/>
        <w:r>
          <w:t xml:space="preserve"> provisioning information and/or </w:t>
        </w:r>
      </w:ins>
      <w:ins w:id="448" w:author="HW_SA6#53" w:date="2023-02-14T14:44:00Z">
        <w:r w:rsidRPr="00A04A58">
          <w:rPr>
            <w:lang w:eastAsia="ko-KR"/>
          </w:rPr>
          <w:t>the EDN configuration information from the partner ECS.</w:t>
        </w:r>
      </w:ins>
    </w:p>
    <w:p w14:paraId="6CDD4533" w14:textId="46A7B010" w:rsidR="00CB6577" w:rsidRPr="00A04A58" w:rsidRDefault="00FD5B36" w:rsidP="00CB6577">
      <w:pPr>
        <w:pStyle w:val="B1"/>
      </w:pPr>
      <w:r w:rsidRPr="00F477AF">
        <w:t>2.</w:t>
      </w:r>
      <w:r w:rsidRPr="00F477AF">
        <w:tab/>
        <w:t>The ECS sends a provisioning notification to the EEC</w:t>
      </w:r>
      <w:ins w:id="449" w:author="Qualcomm-SA6#53" w:date="2023-02-16T23:56:00Z">
        <w:r w:rsidR="00D410E3">
          <w:t xml:space="preserve">. </w:t>
        </w:r>
        <w:r w:rsidR="00D410E3" w:rsidRPr="00454C8F">
          <w:t>If the ECS has identified the relevant EES(s) information, the service provisioning notification includes</w:t>
        </w:r>
      </w:ins>
      <w:r w:rsidRPr="00F477AF">
        <w:t xml:space="preserve"> the list of EDN configuration information determined in step 1</w:t>
      </w:r>
      <w:r w:rsidRPr="00F477AF">
        <w:rPr>
          <w:lang w:eastAsia="ko-KR"/>
        </w:rPr>
        <w:t>.</w:t>
      </w:r>
      <w:r w:rsidRPr="00F477AF">
        <w:t xml:space="preserve"> </w:t>
      </w:r>
      <w:ins w:id="450" w:author="Qualcomm" w:date="2023-01-04T18:38:00Z">
        <w:r w:rsidR="00CB6577" w:rsidRPr="00A04A58">
          <w:t>If the ECS has determined suitable partner ECS(s), the service provisionin</w:t>
        </w:r>
      </w:ins>
      <w:ins w:id="451" w:author="Qualcomm" w:date="2023-01-04T18:39:00Z">
        <w:r w:rsidR="00CB6577" w:rsidRPr="00A04A58">
          <w:t xml:space="preserve">g notification </w:t>
        </w:r>
      </w:ins>
      <w:ins w:id="452" w:author="Qualcomm" w:date="2023-01-04T18:38:00Z">
        <w:r w:rsidR="00CB6577" w:rsidRPr="00A04A58">
          <w:t>includes a list of ECS configuration information</w:t>
        </w:r>
      </w:ins>
      <w:ins w:id="453" w:author="Qualcomm" w:date="2023-01-06T00:28:00Z">
        <w:r w:rsidR="00CB6577" w:rsidRPr="00A04A58">
          <w:t xml:space="preserve"> and may include information for roaming UEs to establish an LBO PDU session with the ECS</w:t>
        </w:r>
      </w:ins>
      <w:ins w:id="454" w:author="Qualcomm" w:date="2023-01-06T00:30:00Z">
        <w:r w:rsidR="00CB6577" w:rsidRPr="00A04A58">
          <w:t xml:space="preserve"> as specified in 3GPP TS 23.548 [20]</w:t>
        </w:r>
      </w:ins>
      <w:ins w:id="455" w:author="Qualcomm" w:date="2023-01-04T18:38:00Z">
        <w:r w:rsidR="00CB6577" w:rsidRPr="00A04A58">
          <w:t>.</w:t>
        </w:r>
      </w:ins>
    </w:p>
    <w:p w14:paraId="7FB49D39" w14:textId="0F621340" w:rsidR="00CB6577" w:rsidRPr="00A04A58" w:rsidRDefault="00CB6577" w:rsidP="00CB6577">
      <w:pPr>
        <w:rPr>
          <w:ins w:id="456" w:author="Qualcomm" w:date="2023-01-04T18:54:00Z"/>
          <w:lang w:eastAsia="ko-KR"/>
        </w:rPr>
      </w:pPr>
      <w:ins w:id="457" w:author="Qualcomm" w:date="2023-01-04T18:54:00Z">
        <w:r w:rsidRPr="00A04A58">
          <w:rPr>
            <w:lang w:eastAsia="ko-KR"/>
          </w:rPr>
          <w:t>If the service provisioning notification contains a list of ECS information, the EEC may initiate service provisioning procedure with one or more ECS(s) listed in the notification.</w:t>
        </w:r>
      </w:ins>
      <w:ins w:id="458" w:author="Qualcomm" w:date="2023-01-06T00:28:00Z">
        <w:r w:rsidRPr="00A04A58">
          <w:rPr>
            <w:lang w:eastAsia="ko-KR"/>
          </w:rPr>
          <w:t xml:space="preserve"> If the UE is roaming to a V-PLMN and the ECS configuration information includes V-PLMN ID in the list of Supported PLMN ID(s), the EEC establishes an LBO </w:t>
        </w:r>
      </w:ins>
      <w:ins w:id="459" w:author="Qualcomm" w:date="2023-01-06T00:30:00Z">
        <w:r w:rsidRPr="00A04A58">
          <w:rPr>
            <w:lang w:eastAsia="ko-KR"/>
          </w:rPr>
          <w:t xml:space="preserve">PDU </w:t>
        </w:r>
      </w:ins>
      <w:ins w:id="460" w:author="Qualcomm" w:date="2023-01-06T00:28:00Z">
        <w:r w:rsidRPr="00A04A58">
          <w:rPr>
            <w:lang w:eastAsia="ko-KR"/>
          </w:rPr>
          <w:t>session with the V-PLMN to access the ECS in the visited network</w:t>
        </w:r>
      </w:ins>
      <w:ins w:id="461" w:author="Qualcomm" w:date="2023-01-06T00:30:00Z">
        <w:r w:rsidRPr="00A04A58">
          <w:t xml:space="preserve"> as specified in 3GPP TS 23.548 [20]</w:t>
        </w:r>
      </w:ins>
      <w:ins w:id="462" w:author="Qualcomm" w:date="2023-01-06T00:28:00Z">
        <w:r w:rsidRPr="00A04A58">
          <w:rPr>
            <w:lang w:eastAsia="ko-KR"/>
          </w:rPr>
          <w:t>.</w:t>
        </w:r>
      </w:ins>
    </w:p>
    <w:p w14:paraId="1A7C66B9" w14:textId="77777777" w:rsidR="00FD5B36" w:rsidRPr="00F477AF" w:rsidRDefault="00FD5B36" w:rsidP="00FD5B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17D89AB" w14:textId="77777777" w:rsidR="00FD5B36" w:rsidRPr="00F477AF" w:rsidRDefault="00FD5B36" w:rsidP="00FD5B36">
      <w:pPr>
        <w:rPr>
          <w:lang w:eastAsia="ko-KR"/>
        </w:rPr>
      </w:pPr>
      <w:bookmarkStart w:id="463" w:name="_Toc50584279"/>
      <w:bookmarkStart w:id="464" w:name="_Toc50584623"/>
      <w:bookmarkStart w:id="465" w:name="_Toc57673471"/>
      <w:r w:rsidRPr="00F477AF">
        <w:lastRenderedPageBreak/>
        <w:t>If the ECS provided information regarding the service continuity support of individual EESs, the EEC may take this information into account when selecting an EES for EEC registration, EAS discovery or T-EAS discovery, respectively.</w:t>
      </w:r>
    </w:p>
    <w:p w14:paraId="38174362" w14:textId="77777777" w:rsidR="00FD5B36" w:rsidRPr="00F477AF" w:rsidRDefault="00FD5B36" w:rsidP="00FD5B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C79AE2A" w14:textId="333CD4AA"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466" w:name="_Toc37791002"/>
      <w:bookmarkStart w:id="467" w:name="_Toc42003953"/>
      <w:bookmarkStart w:id="468" w:name="_Toc50584283"/>
      <w:bookmarkStart w:id="469" w:name="_Toc50584627"/>
      <w:bookmarkStart w:id="470" w:name="_Toc57673475"/>
      <w:bookmarkStart w:id="471" w:name="_Toc122439302"/>
      <w:bookmarkEnd w:id="406"/>
      <w:bookmarkEnd w:id="407"/>
      <w:bookmarkEnd w:id="463"/>
      <w:bookmarkEnd w:id="464"/>
      <w:bookmarkEnd w:id="465"/>
      <w:r w:rsidRPr="00AD7C61">
        <w:rPr>
          <w:noProof/>
          <w:color w:val="0000FF"/>
          <w:lang w:val="en-US"/>
        </w:rPr>
        <w:t xml:space="preserve">* * * Change </w:t>
      </w:r>
      <w:r w:rsidR="001D3823">
        <w:rPr>
          <w:noProof/>
          <w:color w:val="0000FF"/>
          <w:lang w:val="en-US"/>
        </w:rPr>
        <w:t>7</w:t>
      </w:r>
      <w:r w:rsidRPr="00AD7C61">
        <w:rPr>
          <w:noProof/>
          <w:color w:val="0000FF"/>
          <w:lang w:val="en-US"/>
        </w:rPr>
        <w:t xml:space="preserve"> * * * *</w:t>
      </w:r>
    </w:p>
    <w:p w14:paraId="69355C9C" w14:textId="074DA3C3" w:rsidR="00FD5B36" w:rsidRPr="00F477AF" w:rsidRDefault="00FD5B36" w:rsidP="00FD5B36">
      <w:pPr>
        <w:pStyle w:val="Heading5"/>
      </w:pPr>
      <w:r w:rsidRPr="00F477AF">
        <w:t>8.3.3.3.3</w:t>
      </w:r>
      <w:r w:rsidRPr="00F477AF">
        <w:tab/>
        <w:t>Service provisioning response</w:t>
      </w:r>
      <w:bookmarkEnd w:id="466"/>
      <w:bookmarkEnd w:id="467"/>
      <w:bookmarkEnd w:id="468"/>
      <w:bookmarkEnd w:id="469"/>
      <w:bookmarkEnd w:id="470"/>
      <w:bookmarkEnd w:id="471"/>
    </w:p>
    <w:p w14:paraId="3F2EB8F2" w14:textId="77777777" w:rsidR="00FD5B36" w:rsidRPr="00F477AF" w:rsidRDefault="00FD5B36" w:rsidP="00FD5B3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E79E172" w14:textId="77777777" w:rsidR="00FD5B36" w:rsidRPr="00F477AF" w:rsidRDefault="00FD5B36" w:rsidP="00FD5B3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0E6905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4CAC1D6"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7AE61E"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AC94B" w14:textId="77777777" w:rsidR="00FD5B36" w:rsidRPr="00F477AF" w:rsidRDefault="00FD5B36" w:rsidP="006B48B3">
            <w:pPr>
              <w:pStyle w:val="TAH"/>
            </w:pPr>
            <w:r w:rsidRPr="00F477AF">
              <w:t>Description</w:t>
            </w:r>
          </w:p>
        </w:tc>
      </w:tr>
      <w:tr w:rsidR="00FD5B36" w:rsidRPr="00F477AF" w14:paraId="5FF2879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6DF7B13C" w14:textId="77777777" w:rsidR="00FD5B36" w:rsidRPr="00F477AF" w:rsidRDefault="00FD5B36" w:rsidP="006B48B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257459B"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61A0E" w14:textId="77777777" w:rsidR="00FD5B36" w:rsidRPr="00F477AF" w:rsidRDefault="00FD5B36" w:rsidP="006B48B3">
            <w:pPr>
              <w:pStyle w:val="TAL"/>
              <w:rPr>
                <w:lang w:eastAsia="ko-KR"/>
              </w:rPr>
            </w:pPr>
            <w:r w:rsidRPr="00F477AF">
              <w:rPr>
                <w:lang w:eastAsia="ko-KR"/>
              </w:rPr>
              <w:t>Indicates that the service provisioning request was successful.</w:t>
            </w:r>
          </w:p>
        </w:tc>
      </w:tr>
      <w:tr w:rsidR="00FD5B36" w:rsidRPr="00F477AF" w14:paraId="4B77F34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6498E0A" w14:textId="77777777" w:rsidR="00FD5B36" w:rsidRPr="00F477AF" w:rsidRDefault="00FD5B36" w:rsidP="006B48B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EDB0712" w14:textId="77777777" w:rsidR="00FD5B36" w:rsidRPr="00F477AF" w:rsidRDefault="00FD5B36" w:rsidP="006B48B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B3E0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D5B36" w:rsidRPr="00F477AF" w14:paraId="519988E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3BBD47C" w14:textId="77777777" w:rsidR="00FD5B36" w:rsidRPr="00F477AF" w:rsidRDefault="00FD5B36" w:rsidP="006B48B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7D38B03"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8D67F" w14:textId="77777777" w:rsidR="00FD5B36" w:rsidRPr="00F477AF" w:rsidRDefault="00FD5B36" w:rsidP="006B48B3">
            <w:pPr>
              <w:pStyle w:val="TAL"/>
              <w:rPr>
                <w:lang w:eastAsia="ko-KR"/>
              </w:rPr>
            </w:pPr>
            <w:r w:rsidRPr="00F477AF">
              <w:rPr>
                <w:lang w:eastAsia="ko-KR"/>
              </w:rPr>
              <w:t>Indicates that the service provisioning request failed.</w:t>
            </w:r>
          </w:p>
        </w:tc>
      </w:tr>
      <w:tr w:rsidR="00FD5B36" w:rsidRPr="00F477AF" w14:paraId="00DA6227"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0A25B354" w14:textId="77777777" w:rsidR="00FD5B36" w:rsidRPr="00F477AF" w:rsidRDefault="00FD5B36" w:rsidP="006B48B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5D53D6"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62D09" w14:textId="77777777" w:rsidR="00FD5B36" w:rsidRPr="00F477AF" w:rsidRDefault="00FD5B36" w:rsidP="006B48B3">
            <w:pPr>
              <w:pStyle w:val="TAL"/>
            </w:pPr>
            <w:r w:rsidRPr="00F477AF">
              <w:rPr>
                <w:lang w:eastAsia="ko-KR"/>
              </w:rPr>
              <w:t>Indicates the cause of service provisioning request failure.</w:t>
            </w:r>
          </w:p>
        </w:tc>
      </w:tr>
      <w:tr w:rsidR="00697F6D" w:rsidRPr="00F477AF" w14:paraId="53B82CF8" w14:textId="77777777" w:rsidTr="006B48B3">
        <w:trPr>
          <w:jc w:val="center"/>
          <w:ins w:id="472"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AF2B2F2" w14:textId="15351B0A" w:rsidR="00697F6D" w:rsidRPr="00F477AF" w:rsidRDefault="00697F6D" w:rsidP="006B48B3">
            <w:pPr>
              <w:pStyle w:val="TAL"/>
              <w:rPr>
                <w:ins w:id="473" w:author="HW_SA6#52BISe" w:date="2023-01-02T10:11:00Z"/>
                <w:lang w:eastAsia="ko-KR"/>
              </w:rPr>
            </w:pPr>
            <w:ins w:id="474" w:author="HW_SA6#52BISe" w:date="2023-01-02T10:11:00Z">
              <w:r>
                <w:rPr>
                  <w:lang w:eastAsia="ko-KR"/>
                </w:rPr>
                <w:t>Redirect</w:t>
              </w:r>
            </w:ins>
          </w:p>
        </w:tc>
        <w:tc>
          <w:tcPr>
            <w:tcW w:w="1440" w:type="dxa"/>
            <w:tcBorders>
              <w:top w:val="single" w:sz="4" w:space="0" w:color="000000"/>
              <w:left w:val="single" w:sz="4" w:space="0" w:color="000000"/>
              <w:bottom w:val="single" w:sz="4" w:space="0" w:color="000000"/>
            </w:tcBorders>
            <w:shd w:val="clear" w:color="auto" w:fill="auto"/>
          </w:tcPr>
          <w:p w14:paraId="7BC7D90F" w14:textId="4654B6FB" w:rsidR="00697F6D" w:rsidRPr="00F477AF" w:rsidRDefault="00697F6D" w:rsidP="006B48B3">
            <w:pPr>
              <w:pStyle w:val="TAC"/>
              <w:rPr>
                <w:ins w:id="475" w:author="HW_SA6#52BISe" w:date="2023-01-02T10:11:00Z"/>
                <w:lang w:eastAsia="ko-KR"/>
              </w:rPr>
            </w:pPr>
            <w:ins w:id="476" w:author="HW_SA6#52BISe" w:date="2023-01-02T10:1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0B10" w14:textId="023B8B16" w:rsidR="00697F6D" w:rsidRPr="00F477AF" w:rsidRDefault="00697F6D" w:rsidP="006B48B3">
            <w:pPr>
              <w:pStyle w:val="TAL"/>
              <w:rPr>
                <w:ins w:id="477" w:author="HW_SA6#52BISe" w:date="2023-01-02T10:11:00Z"/>
                <w:lang w:eastAsia="ko-KR"/>
              </w:rPr>
            </w:pPr>
            <w:ins w:id="478" w:author="HW_SA6#52BISe" w:date="2023-01-02T10:12:00Z">
              <w:r>
                <w:rPr>
                  <w:lang w:eastAsia="ko-KR"/>
                </w:rPr>
                <w:t xml:space="preserve">Indicates </w:t>
              </w:r>
            </w:ins>
            <w:ins w:id="479" w:author="HW_SA6#52BISe" w:date="2023-01-02T10:14:00Z">
              <w:r w:rsidR="001F7EA0">
                <w:rPr>
                  <w:lang w:eastAsia="ko-KR"/>
                </w:rPr>
                <w:t>redirection to (an)other ECS(s).</w:t>
              </w:r>
            </w:ins>
            <w:ins w:id="480" w:author="HW_SA6#52BISe" w:date="2023-01-02T10:12:00Z">
              <w:r>
                <w:rPr>
                  <w:lang w:eastAsia="ko-KR"/>
                </w:rPr>
                <w:t xml:space="preserve"> </w:t>
              </w:r>
            </w:ins>
          </w:p>
        </w:tc>
      </w:tr>
      <w:tr w:rsidR="00697F6D" w:rsidRPr="00F477AF" w14:paraId="60EE41B9" w14:textId="77777777" w:rsidTr="006B48B3">
        <w:trPr>
          <w:jc w:val="center"/>
          <w:ins w:id="481"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B6EF454" w14:textId="5C19C9EA" w:rsidR="00697F6D" w:rsidRDefault="00697F6D" w:rsidP="006B48B3">
            <w:pPr>
              <w:pStyle w:val="TAL"/>
              <w:rPr>
                <w:ins w:id="482" w:author="HW_SA6#52BISe" w:date="2023-01-02T10:11:00Z"/>
                <w:lang w:eastAsia="ko-KR"/>
              </w:rPr>
            </w:pPr>
            <w:ins w:id="483" w:author="HW_SA6#52BISe" w:date="2023-01-02T10:11:00Z">
              <w:r>
                <w:rPr>
                  <w:lang w:eastAsia="ko-KR"/>
                </w:rPr>
                <w:t>&gt; ECS(s)</w:t>
              </w:r>
            </w:ins>
            <w:ins w:id="484" w:author="HW_SA6#52BISe" w:date="2023-01-02T10:12:00Z">
              <w:r>
                <w:rPr>
                  <w:lang w:eastAsia="ko-KR"/>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AA02A03" w14:textId="64640473" w:rsidR="00697F6D" w:rsidRDefault="00697F6D" w:rsidP="006B48B3">
            <w:pPr>
              <w:pStyle w:val="TAC"/>
              <w:rPr>
                <w:ins w:id="485" w:author="HW_SA6#52BISe" w:date="2023-01-02T10:11:00Z"/>
                <w:lang w:eastAsia="ko-KR"/>
              </w:rPr>
            </w:pPr>
            <w:ins w:id="486" w:author="HW_SA6#52BISe" w:date="2023-01-02T10:1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35C" w14:textId="0F2B0912" w:rsidR="00697F6D" w:rsidRPr="00F477AF" w:rsidRDefault="00833D60" w:rsidP="006B48B3">
            <w:pPr>
              <w:pStyle w:val="TAL"/>
              <w:rPr>
                <w:ins w:id="487" w:author="HW_SA6#52BISe" w:date="2023-01-02T10:11:00Z"/>
                <w:lang w:eastAsia="ko-KR"/>
              </w:rPr>
            </w:pPr>
            <w:ins w:id="488" w:author="SA6#52BISe_Final_rev" w:date="2023-01-18T16:49:00Z">
              <w:r>
                <w:rPr>
                  <w:lang w:eastAsia="ko-KR"/>
                </w:rPr>
                <w:t>Endpoint a</w:t>
              </w:r>
            </w:ins>
            <w:ins w:id="489" w:author="HW_SA6#52BISe" w:date="2023-01-02T10:15:00Z">
              <w:r w:rsidR="001F7EA0">
                <w:rPr>
                  <w:lang w:eastAsia="ko-KR"/>
                </w:rPr>
                <w:t>ddress of ECS(s) to which the UE is redirected for service provisioning.</w:t>
              </w:r>
            </w:ins>
          </w:p>
        </w:tc>
      </w:tr>
    </w:tbl>
    <w:p w14:paraId="54F42844" w14:textId="77777777" w:rsidR="00FD5B36" w:rsidRPr="00F477AF" w:rsidRDefault="00FD5B36" w:rsidP="00FD5B36"/>
    <w:p w14:paraId="35B99817" w14:textId="77777777" w:rsidR="00FD5B36" w:rsidRPr="00F477AF" w:rsidRDefault="00FD5B36" w:rsidP="00FD5B36">
      <w:pPr>
        <w:pStyle w:val="TH"/>
      </w:pPr>
      <w:bookmarkStart w:id="490" w:name="_Toc50584284"/>
      <w:bookmarkStart w:id="491" w:name="_Toc50584628"/>
      <w:bookmarkStart w:id="492" w:name="_Toc57673476"/>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28C50F9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C0C7210"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80A321"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F2898" w14:textId="77777777" w:rsidR="00FD5B36" w:rsidRPr="00F477AF" w:rsidRDefault="00FD5B36" w:rsidP="006B48B3">
            <w:pPr>
              <w:pStyle w:val="TAH"/>
            </w:pPr>
            <w:r w:rsidRPr="00F477AF">
              <w:t>Description</w:t>
            </w:r>
          </w:p>
        </w:tc>
      </w:tr>
      <w:tr w:rsidR="00FD5B36" w:rsidRPr="00F477AF" w14:paraId="0091D37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AF3A218" w14:textId="77777777" w:rsidR="00FD5B36" w:rsidRPr="00F477AF" w:rsidRDefault="00FD5B36" w:rsidP="006B48B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5F9E39D3" w14:textId="77777777" w:rsidR="00FD5B36" w:rsidRPr="00F477AF" w:rsidRDefault="00FD5B36" w:rsidP="006B48B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D3BF4" w14:textId="77777777" w:rsidR="00FD5B36" w:rsidRPr="00F477AF" w:rsidRDefault="00FD5B36" w:rsidP="006B48B3">
            <w:pPr>
              <w:pStyle w:val="TAL"/>
            </w:pPr>
            <w:r w:rsidRPr="00F477AF">
              <w:t>Information required by the UE to establish connection with the EDN.</w:t>
            </w:r>
          </w:p>
        </w:tc>
      </w:tr>
      <w:tr w:rsidR="00FD5B36" w:rsidRPr="00F477AF" w14:paraId="2A41978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56B1FB3" w14:textId="77777777" w:rsidR="00FD5B36" w:rsidRPr="00F477AF" w:rsidRDefault="00FD5B36" w:rsidP="006B48B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9AC063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8E65" w14:textId="77777777" w:rsidR="00FD5B36" w:rsidRPr="00F477AF" w:rsidRDefault="00FD5B36" w:rsidP="006B48B3">
            <w:pPr>
              <w:pStyle w:val="TAL"/>
              <w:rPr>
                <w:lang w:eastAsia="ko-KR"/>
              </w:rPr>
            </w:pPr>
            <w:r w:rsidRPr="00F477AF">
              <w:rPr>
                <w:lang w:eastAsia="ko-KR"/>
              </w:rPr>
              <w:t>Data Network Name/Access Point Name</w:t>
            </w:r>
          </w:p>
        </w:tc>
      </w:tr>
      <w:tr w:rsidR="00FD5B36" w:rsidRPr="00F477AF" w14:paraId="12EA057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15FD46A" w14:textId="77777777" w:rsidR="00FD5B36" w:rsidRPr="00F477AF" w:rsidRDefault="00FD5B36" w:rsidP="006B48B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464B8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55D7" w14:textId="77777777" w:rsidR="00FD5B36" w:rsidRPr="00F477AF" w:rsidRDefault="00FD5B36" w:rsidP="006B48B3">
            <w:pPr>
              <w:pStyle w:val="TAL"/>
              <w:rPr>
                <w:lang w:eastAsia="ko-KR"/>
              </w:rPr>
            </w:pPr>
            <w:r w:rsidRPr="00F477AF">
              <w:rPr>
                <w:lang w:eastAsia="ko-KR"/>
              </w:rPr>
              <w:t>Network Slice information</w:t>
            </w:r>
          </w:p>
        </w:tc>
      </w:tr>
      <w:tr w:rsidR="00FD5B36" w:rsidRPr="00F477AF" w14:paraId="1E82D06A"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6DFFFA5" w14:textId="77777777" w:rsidR="00FD5B36" w:rsidRPr="00F477AF" w:rsidRDefault="00FD5B36" w:rsidP="006B48B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A5F21E0" w14:textId="77777777" w:rsidR="00FD5B36" w:rsidRPr="00F477AF" w:rsidRDefault="00FD5B36" w:rsidP="006B48B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36C69" w14:textId="77777777" w:rsidR="00FD5B36" w:rsidRPr="00F477AF" w:rsidRDefault="00FD5B36" w:rsidP="006B48B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D5B36" w:rsidRPr="00F477AF" w14:paraId="7DEC76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B8224F0" w14:textId="77777777" w:rsidR="00FD5B36" w:rsidRPr="00F477AF" w:rsidRDefault="00FD5B36" w:rsidP="006B48B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ACFC807"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9A144" w14:textId="77777777" w:rsidR="00FD5B36" w:rsidRPr="00F477AF" w:rsidRDefault="00FD5B36" w:rsidP="006B48B3">
            <w:pPr>
              <w:pStyle w:val="TAL"/>
              <w:rPr>
                <w:lang w:eastAsia="ko-KR"/>
              </w:rPr>
            </w:pPr>
            <w:r w:rsidRPr="00F477AF">
              <w:rPr>
                <w:lang w:eastAsia="ko-KR"/>
              </w:rPr>
              <w:t>List of EESs of the EDN.</w:t>
            </w:r>
          </w:p>
        </w:tc>
      </w:tr>
      <w:tr w:rsidR="00FD5B36" w:rsidRPr="00F477AF" w14:paraId="67AB252C"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394CE22" w14:textId="77777777" w:rsidR="00FD5B36" w:rsidRPr="00F477AF" w:rsidRDefault="00FD5B36" w:rsidP="006B48B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EB4F0A7" w14:textId="77777777" w:rsidR="00FD5B36" w:rsidRPr="00F477AF" w:rsidDel="000A224B"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10BB6" w14:textId="77777777" w:rsidR="00FD5B36" w:rsidRPr="00F477AF" w:rsidRDefault="00FD5B36" w:rsidP="006B48B3">
            <w:pPr>
              <w:pStyle w:val="TAL"/>
              <w:rPr>
                <w:lang w:eastAsia="ko-KR"/>
              </w:rPr>
            </w:pPr>
            <w:r w:rsidRPr="00F477AF">
              <w:rPr>
                <w:lang w:eastAsia="ko-KR"/>
              </w:rPr>
              <w:t>The identifier of the EES</w:t>
            </w:r>
          </w:p>
        </w:tc>
      </w:tr>
      <w:tr w:rsidR="00FD5B36" w:rsidRPr="00F477AF" w14:paraId="1A5B9B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BBE0418" w14:textId="77777777" w:rsidR="00FD5B36" w:rsidRPr="00F477AF" w:rsidRDefault="00FD5B36" w:rsidP="006B48B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3AFD0E8"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E12FE" w14:textId="77777777" w:rsidR="00FD5B36" w:rsidRPr="00F477AF" w:rsidRDefault="00FD5B36" w:rsidP="006B48B3">
            <w:pPr>
              <w:pStyle w:val="TAL"/>
              <w:rPr>
                <w:lang w:eastAsia="ko-KR"/>
              </w:rPr>
            </w:pPr>
            <w:r w:rsidRPr="00F477AF">
              <w:rPr>
                <w:lang w:eastAsia="ko-KR"/>
              </w:rPr>
              <w:t>The endpoint address (e.g. URI, IP address) of the EES</w:t>
            </w:r>
          </w:p>
        </w:tc>
      </w:tr>
      <w:tr w:rsidR="00FD5B36" w:rsidRPr="00F477AF" w14:paraId="6D32CF92"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772E9CB" w14:textId="77777777" w:rsidR="00FD5B36" w:rsidRPr="00F477AF" w:rsidRDefault="00FD5B36" w:rsidP="006B48B3">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1E7FF0CE"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5E36E" w14:textId="77777777" w:rsidR="00FD5B36" w:rsidRPr="00F477AF" w:rsidRDefault="00FD5B36" w:rsidP="006B48B3">
            <w:pPr>
              <w:pStyle w:val="TAL"/>
              <w:rPr>
                <w:lang w:eastAsia="ko-KR"/>
              </w:rPr>
            </w:pPr>
            <w:r w:rsidRPr="00F477AF">
              <w:rPr>
                <w:lang w:eastAsia="ko-KR"/>
              </w:rPr>
              <w:t>List of EASIDs registered with the EES.</w:t>
            </w:r>
          </w:p>
        </w:tc>
      </w:tr>
      <w:tr w:rsidR="00FD5B36" w:rsidRPr="00F477AF" w14:paraId="52D9879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152015C" w14:textId="77777777" w:rsidR="00FD5B36" w:rsidRPr="00F477AF" w:rsidRDefault="00FD5B36" w:rsidP="006B48B3">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520B00DC" w14:textId="77777777" w:rsidR="00FD5B36" w:rsidRPr="00F477AF" w:rsidRDefault="00FD5B36" w:rsidP="006B48B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CDAFB" w14:textId="77777777" w:rsidR="00FD5B36" w:rsidRPr="00F477AF" w:rsidRDefault="00FD5B36" w:rsidP="006B48B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D5B36" w:rsidRPr="00F477AF" w14:paraId="7E945FE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E341687" w14:textId="77777777" w:rsidR="00FD5B36" w:rsidRPr="00F477AF" w:rsidRDefault="00FD5B36" w:rsidP="006B48B3">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F51355A"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87E5B" w14:textId="77777777" w:rsidR="00FD5B36" w:rsidRPr="00F477AF" w:rsidRDefault="00FD5B36" w:rsidP="006B48B3">
            <w:pPr>
              <w:pStyle w:val="TAL"/>
              <w:rPr>
                <w:lang w:eastAsia="ko-KR"/>
              </w:rPr>
            </w:pPr>
            <w:r w:rsidRPr="00F477AF">
              <w:t>The identifier of the EES Provider (such as ECSP)</w:t>
            </w:r>
            <w:r w:rsidRPr="00F477AF">
              <w:rPr>
                <w:lang w:eastAsia="ko-KR"/>
              </w:rPr>
              <w:t xml:space="preserve"> </w:t>
            </w:r>
          </w:p>
        </w:tc>
      </w:tr>
      <w:tr w:rsidR="00FD5B36" w:rsidRPr="00F477AF" w14:paraId="717574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D2FB12E" w14:textId="77777777" w:rsidR="00FD5B36" w:rsidRPr="00F477AF" w:rsidRDefault="00FD5B36" w:rsidP="006B48B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9ACF53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85870" w14:textId="77777777" w:rsidR="00FD5B36" w:rsidRPr="00F477AF" w:rsidRDefault="00FD5B36" w:rsidP="006B48B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D5B36" w:rsidRPr="00F477AF" w14:paraId="69C1DEC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F640EE" w14:textId="77777777" w:rsidR="00FD5B36" w:rsidRPr="00F477AF" w:rsidRDefault="00FD5B36" w:rsidP="006B48B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F25C401"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D102A" w14:textId="77777777" w:rsidR="00FD5B36" w:rsidRPr="00F477AF" w:rsidRDefault="00FD5B36" w:rsidP="006B48B3">
            <w:pPr>
              <w:pStyle w:val="TAL"/>
              <w:rPr>
                <w:lang w:eastAsia="ko-KR"/>
              </w:rPr>
            </w:pPr>
            <w:r w:rsidRPr="00F477AF">
              <w:rPr>
                <w:lang w:eastAsia="ko-KR"/>
              </w:rPr>
              <w:t>The area being served by the EES in Geographical values (as specified in clause 7.3.3.3)</w:t>
            </w:r>
          </w:p>
        </w:tc>
      </w:tr>
      <w:tr w:rsidR="00FD5B36" w:rsidRPr="00F477AF" w14:paraId="51AFC32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D8BF84B" w14:textId="77777777" w:rsidR="00FD5B36" w:rsidRPr="00F477AF" w:rsidRDefault="00FD5B36" w:rsidP="006B48B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DC12F17"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830AA" w14:textId="77777777" w:rsidR="00FD5B36" w:rsidRPr="00F477AF" w:rsidRDefault="00FD5B36" w:rsidP="006B48B3">
            <w:pPr>
              <w:pStyle w:val="TAL"/>
              <w:rPr>
                <w:lang w:eastAsia="ko-KR"/>
              </w:rPr>
            </w:pPr>
            <w:r w:rsidRPr="00F477AF">
              <w:rPr>
                <w:lang w:eastAsia="ko-KR"/>
              </w:rPr>
              <w:t>DNAI(s) associated with the EES/EAS. This IE is used as Potential Locations of Applications in clause 5.6.7 of 3GPP TS 23.501 [2].</w:t>
            </w:r>
          </w:p>
        </w:tc>
      </w:tr>
      <w:tr w:rsidR="00FD5B36" w:rsidRPr="00F477AF" w14:paraId="7860816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EDE5707" w14:textId="77777777" w:rsidR="00FD5B36" w:rsidRPr="00F477AF" w:rsidRDefault="00FD5B36" w:rsidP="006B48B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2BD99A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B460" w14:textId="77777777" w:rsidR="00FD5B36" w:rsidRPr="00F477AF" w:rsidRDefault="00FD5B36" w:rsidP="006B48B3">
            <w:pPr>
              <w:pStyle w:val="TAL"/>
              <w:rPr>
                <w:lang w:eastAsia="ko-KR"/>
              </w:rPr>
            </w:pPr>
            <w:r w:rsidRPr="00F477AF">
              <w:rPr>
                <w:lang w:eastAsia="zh-CN"/>
              </w:rPr>
              <w:t>Indicates if the EES supports service continuity or not. This IE also indicates which ACR scenarios are supported by the EES.</w:t>
            </w:r>
          </w:p>
        </w:tc>
      </w:tr>
      <w:tr w:rsidR="00FD5B36" w:rsidRPr="00F477AF" w14:paraId="0FA17CD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950D436" w14:textId="77777777" w:rsidR="00FD5B36" w:rsidRPr="00F477AF" w:rsidRDefault="00FD5B36" w:rsidP="006B48B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CE9F14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9626B" w14:textId="77777777" w:rsidR="00FD5B36" w:rsidRPr="00F477AF" w:rsidRDefault="00FD5B36" w:rsidP="006B48B3">
            <w:pPr>
              <w:pStyle w:val="TAL"/>
              <w:rPr>
                <w:lang w:eastAsia="ko-KR"/>
              </w:rPr>
            </w:pPr>
            <w:r w:rsidRPr="00F477AF">
              <w:rPr>
                <w:lang w:eastAsia="ko-KR"/>
              </w:rPr>
              <w:t>Indicates whether the EEC is required to register on the EES to use edge services or not.</w:t>
            </w:r>
          </w:p>
        </w:tc>
      </w:tr>
      <w:tr w:rsidR="00FD5B36" w:rsidRPr="00F477AF" w14:paraId="6B5A080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3FE388" w14:textId="77777777" w:rsidR="00FD5B36" w:rsidRPr="00F477AF" w:rsidRDefault="00FD5B36" w:rsidP="006B48B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B08A98E" w14:textId="77777777" w:rsidR="00FD5B36" w:rsidRPr="00F477AF" w:rsidRDefault="00FD5B36" w:rsidP="006B48B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D7B90" w14:textId="77777777" w:rsidR="00FD5B36" w:rsidRPr="00F477AF" w:rsidRDefault="00FD5B36" w:rsidP="006B48B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D5B36" w:rsidRPr="00F477AF" w14:paraId="19D66E5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7F2974E" w14:textId="77777777" w:rsidR="00FD5B36" w:rsidRPr="00F477AF" w:rsidRDefault="00FD5B36" w:rsidP="006B48B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0A396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AEC43" w14:textId="77777777" w:rsidR="00FD5B36" w:rsidRPr="00F477AF" w:rsidRDefault="00FD5B36" w:rsidP="006B48B3">
            <w:pPr>
              <w:pStyle w:val="TAL"/>
              <w:rPr>
                <w:lang w:eastAsia="ko-KR"/>
              </w:rPr>
            </w:pPr>
            <w:r w:rsidRPr="00F477AF">
              <w:t>Time duration for which the EDN configuration information is valid and supposed to be cached in the EEC.</w:t>
            </w:r>
          </w:p>
        </w:tc>
      </w:tr>
      <w:tr w:rsidR="00FD5B36" w:rsidRPr="00F477AF" w14:paraId="212FF5A9" w14:textId="77777777" w:rsidTr="006B48B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544C62" w14:textId="77777777" w:rsidR="00FD5B36" w:rsidRPr="00F477AF" w:rsidRDefault="00FD5B36" w:rsidP="006B48B3">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070335B4" w14:textId="77777777" w:rsidR="00FD5B36" w:rsidRPr="00F477AF" w:rsidRDefault="00FD5B36" w:rsidP="006B48B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7F021DF" w14:textId="77777777" w:rsidR="00FD5B36" w:rsidRPr="00F477AF" w:rsidRDefault="00FD5B36" w:rsidP="00FD5B36"/>
    <w:bookmarkEnd w:id="490"/>
    <w:bookmarkEnd w:id="491"/>
    <w:bookmarkEnd w:id="492"/>
    <w:p w14:paraId="4255F805" w14:textId="77691D19"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1D3823">
        <w:rPr>
          <w:noProof/>
          <w:color w:val="0000FF"/>
          <w:lang w:val="en-US"/>
        </w:rPr>
        <w:t>8</w:t>
      </w:r>
      <w:r w:rsidRPr="00AD7C61">
        <w:rPr>
          <w:noProof/>
          <w:color w:val="0000FF"/>
          <w:lang w:val="en-US"/>
        </w:rPr>
        <w:t xml:space="preserve"> * * * *</w:t>
      </w:r>
    </w:p>
    <w:p w14:paraId="43580349" w14:textId="77777777" w:rsidR="00FD5B36" w:rsidRPr="00F477AF" w:rsidRDefault="00FD5B36" w:rsidP="00FD5B36">
      <w:pPr>
        <w:pStyle w:val="Heading5"/>
      </w:pPr>
      <w:bookmarkStart w:id="493" w:name="_Toc50584286"/>
      <w:bookmarkStart w:id="494" w:name="_Toc50584630"/>
      <w:bookmarkStart w:id="495" w:name="_Toc57673478"/>
      <w:bookmarkStart w:id="496" w:name="_Toc122439305"/>
      <w:r w:rsidRPr="00F477AF">
        <w:t>8.3.3.3.6</w:t>
      </w:r>
      <w:r w:rsidRPr="00F477AF">
        <w:tab/>
        <w:t>Service provisioning notification</w:t>
      </w:r>
      <w:bookmarkEnd w:id="493"/>
      <w:bookmarkEnd w:id="494"/>
      <w:bookmarkEnd w:id="495"/>
      <w:bookmarkEnd w:id="496"/>
    </w:p>
    <w:p w14:paraId="2282D2C0" w14:textId="77777777" w:rsidR="00FD5B36" w:rsidRPr="00F477AF" w:rsidRDefault="00FD5B36" w:rsidP="00FD5B36">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0FDBD151" w14:textId="77777777" w:rsidR="00FD5B36" w:rsidRPr="00F477AF" w:rsidRDefault="00FD5B36" w:rsidP="00FD5B36">
      <w:pPr>
        <w:pStyle w:val="TH"/>
      </w:pPr>
      <w:r w:rsidRPr="00F477AF">
        <w:lastRenderedPageBreak/>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FD5B36" w:rsidRPr="00F477AF" w14:paraId="50AC104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EF9C16D" w14:textId="77777777" w:rsidR="00FD5B36" w:rsidRPr="00F477AF" w:rsidRDefault="00FD5B36" w:rsidP="006B48B3">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4E7E6ADB" w14:textId="77777777" w:rsidR="00FD5B36" w:rsidRPr="00F477AF" w:rsidRDefault="00FD5B36" w:rsidP="006B48B3">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2D641ED" w14:textId="77777777" w:rsidR="00FD5B36" w:rsidRPr="00F477AF" w:rsidRDefault="00FD5B36" w:rsidP="006B48B3">
            <w:pPr>
              <w:pStyle w:val="TAH"/>
            </w:pPr>
            <w:r w:rsidRPr="00F477AF">
              <w:t>Description</w:t>
            </w:r>
          </w:p>
        </w:tc>
      </w:tr>
      <w:tr w:rsidR="00FD5B36" w:rsidRPr="00F477AF" w14:paraId="65C8408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3F9D600" w14:textId="77777777" w:rsidR="00FD5B36" w:rsidRPr="00F477AF" w:rsidRDefault="00FD5B36" w:rsidP="006B48B3">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5293A626" w14:textId="77777777" w:rsidR="00FD5B36" w:rsidRPr="00F477AF" w:rsidRDefault="00FD5B36" w:rsidP="006B48B3">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559EC3B" w14:textId="77777777" w:rsidR="00FD5B36" w:rsidRPr="00F477AF" w:rsidRDefault="00FD5B36" w:rsidP="006B48B3">
            <w:pPr>
              <w:pStyle w:val="TAL"/>
              <w:rPr>
                <w:lang w:eastAsia="ko-KR"/>
              </w:rPr>
            </w:pPr>
            <w:r w:rsidRPr="00F477AF">
              <w:rPr>
                <w:lang w:eastAsia="ko-KR"/>
              </w:rPr>
              <w:t>Subscription identifier corresponding to the subscription stored in the ECS for the request</w:t>
            </w:r>
          </w:p>
        </w:tc>
      </w:tr>
      <w:tr w:rsidR="00FD5B36" w:rsidRPr="00F477AF" w14:paraId="43966FA2"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4E60D54F" w14:textId="259BCFD0" w:rsidR="00FD5B36" w:rsidRPr="00F477AF" w:rsidRDefault="00FD5B36" w:rsidP="006B48B3">
            <w:pPr>
              <w:pStyle w:val="TAL"/>
              <w:rPr>
                <w:lang w:eastAsia="ko-KR"/>
              </w:rPr>
            </w:pPr>
            <w:r w:rsidRPr="00F477AF">
              <w:rPr>
                <w:lang w:eastAsia="ko-KR"/>
              </w:rPr>
              <w:t>List of EDN configuration information</w:t>
            </w:r>
            <w:ins w:id="497" w:author="HW_SA6#52BISe" w:date="2022-12-29T08:15:00Z">
              <w:r w:rsidR="00DF6A10">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73E4161B" w14:textId="77777777" w:rsidR="00FD5B36" w:rsidRPr="00F477AF" w:rsidRDefault="00FD5B36" w:rsidP="006B48B3">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3104E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151CC" w:rsidRPr="00F477AF" w14:paraId="770B4959" w14:textId="77777777" w:rsidTr="006151CC">
        <w:trPr>
          <w:jc w:val="center"/>
          <w:ins w:id="498" w:author="HW_SA6#52BISe" w:date="2022-12-29T08:15:00Z"/>
        </w:trPr>
        <w:tc>
          <w:tcPr>
            <w:tcW w:w="2888" w:type="dxa"/>
            <w:tcBorders>
              <w:top w:val="single" w:sz="4" w:space="0" w:color="000000"/>
              <w:left w:val="single" w:sz="4" w:space="0" w:color="000000"/>
              <w:bottom w:val="single" w:sz="4" w:space="0" w:color="000000"/>
            </w:tcBorders>
            <w:shd w:val="clear" w:color="auto" w:fill="auto"/>
          </w:tcPr>
          <w:p w14:paraId="0890BE19" w14:textId="6ABB0733" w:rsidR="006151CC" w:rsidRPr="00F477AF" w:rsidRDefault="006151CC" w:rsidP="006151CC">
            <w:pPr>
              <w:pStyle w:val="TAL"/>
              <w:rPr>
                <w:ins w:id="499" w:author="HW_SA6#52BISe" w:date="2022-12-29T08:15:00Z"/>
                <w:lang w:eastAsia="ko-KR"/>
              </w:rPr>
            </w:pPr>
            <w:ins w:id="500" w:author="HW_SA6#52BISe" w:date="2023-01-02T10:15:00Z">
              <w:r>
                <w:rPr>
                  <w:lang w:eastAsia="ko-KR"/>
                </w:rPr>
                <w:t>Redirect</w:t>
              </w:r>
            </w:ins>
            <w:ins w:id="501" w:author="HW_SA6#52BISe" w:date="2023-01-02T10:16:00Z">
              <w:r>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33D96E25" w14:textId="586D9A2C" w:rsidR="006151CC" w:rsidRPr="00F477AF" w:rsidRDefault="006151CC" w:rsidP="006151CC">
            <w:pPr>
              <w:pStyle w:val="TAC"/>
              <w:rPr>
                <w:ins w:id="502" w:author="HW_SA6#52BISe" w:date="2022-12-29T08:15:00Z"/>
                <w:lang w:eastAsia="ko-KR"/>
              </w:rPr>
            </w:pPr>
            <w:ins w:id="503" w:author="HW_SA6#52BISe" w:date="2023-01-02T10:15:00Z">
              <w:r>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7634999" w14:textId="7FC06AF0" w:rsidR="006151CC" w:rsidRPr="00F477AF" w:rsidRDefault="006151CC" w:rsidP="006151CC">
            <w:pPr>
              <w:pStyle w:val="TAL"/>
              <w:rPr>
                <w:ins w:id="504" w:author="HW_SA6#52BISe" w:date="2022-12-29T08:15:00Z"/>
                <w:lang w:eastAsia="ko-KR"/>
              </w:rPr>
            </w:pPr>
            <w:ins w:id="505" w:author="HW_SA6#52BISe" w:date="2023-01-02T10:15:00Z">
              <w:r>
                <w:rPr>
                  <w:lang w:eastAsia="ko-KR"/>
                </w:rPr>
                <w:t xml:space="preserve">Indicates redirection to (an)other ECS(s). </w:t>
              </w:r>
            </w:ins>
          </w:p>
        </w:tc>
      </w:tr>
      <w:tr w:rsidR="006151CC" w:rsidRPr="00F477AF" w14:paraId="0B3DE952" w14:textId="77777777" w:rsidTr="006151CC">
        <w:trPr>
          <w:jc w:val="center"/>
          <w:ins w:id="506" w:author="HW_SA6#52BISe" w:date="2023-01-02T10:15:00Z"/>
        </w:trPr>
        <w:tc>
          <w:tcPr>
            <w:tcW w:w="2888" w:type="dxa"/>
            <w:tcBorders>
              <w:top w:val="single" w:sz="4" w:space="0" w:color="000000"/>
              <w:left w:val="single" w:sz="4" w:space="0" w:color="000000"/>
              <w:bottom w:val="single" w:sz="4" w:space="0" w:color="000000"/>
            </w:tcBorders>
            <w:shd w:val="clear" w:color="auto" w:fill="auto"/>
          </w:tcPr>
          <w:p w14:paraId="646608E7" w14:textId="0233BAB1" w:rsidR="006151CC" w:rsidRDefault="006151CC" w:rsidP="006151CC">
            <w:pPr>
              <w:pStyle w:val="TAL"/>
              <w:rPr>
                <w:ins w:id="507" w:author="HW_SA6#52BISe" w:date="2023-01-02T10:15:00Z"/>
                <w:lang w:eastAsia="ko-KR"/>
              </w:rPr>
            </w:pPr>
            <w:ins w:id="508" w:author="HW_SA6#52BISe" w:date="2023-01-02T10:16:00Z">
              <w:r>
                <w:rPr>
                  <w:lang w:eastAsia="ko-KR"/>
                </w:rPr>
                <w:t>&gt; ECS(s) information</w:t>
              </w:r>
            </w:ins>
          </w:p>
        </w:tc>
        <w:tc>
          <w:tcPr>
            <w:tcW w:w="1444" w:type="dxa"/>
            <w:tcBorders>
              <w:top w:val="single" w:sz="4" w:space="0" w:color="000000"/>
              <w:left w:val="single" w:sz="4" w:space="0" w:color="000000"/>
              <w:bottom w:val="single" w:sz="4" w:space="0" w:color="000000"/>
            </w:tcBorders>
            <w:shd w:val="clear" w:color="auto" w:fill="auto"/>
          </w:tcPr>
          <w:p w14:paraId="397077A9" w14:textId="158DC051" w:rsidR="006151CC" w:rsidRDefault="006151CC" w:rsidP="006151CC">
            <w:pPr>
              <w:pStyle w:val="TAC"/>
              <w:rPr>
                <w:ins w:id="509" w:author="HW_SA6#52BISe" w:date="2023-01-02T10:15:00Z"/>
                <w:lang w:eastAsia="ko-KR"/>
              </w:rPr>
            </w:pPr>
            <w:ins w:id="510" w:author="HW_SA6#52BISe" w:date="2023-01-02T10:16:00Z">
              <w:r>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AB5DE5" w14:textId="7237B8BA" w:rsidR="006151CC" w:rsidRDefault="00833D60" w:rsidP="006151CC">
            <w:pPr>
              <w:pStyle w:val="TAL"/>
              <w:rPr>
                <w:ins w:id="511" w:author="HW_SA6#52BISe" w:date="2023-01-02T10:15:00Z"/>
                <w:lang w:eastAsia="ko-KR"/>
              </w:rPr>
            </w:pPr>
            <w:ins w:id="512" w:author="SA6#52BISe_Final_rev" w:date="2023-01-18T16:49:00Z">
              <w:r>
                <w:rPr>
                  <w:lang w:eastAsia="ko-KR"/>
                </w:rPr>
                <w:t>Endpoint a</w:t>
              </w:r>
            </w:ins>
            <w:ins w:id="513" w:author="HW_SA6#52BISe" w:date="2023-01-02T10:16:00Z">
              <w:r w:rsidR="006151CC">
                <w:rPr>
                  <w:lang w:eastAsia="ko-KR"/>
                </w:rPr>
                <w:t>ddress of ECS(s) to which the UE is redirected for service provisioning.</w:t>
              </w:r>
            </w:ins>
          </w:p>
        </w:tc>
      </w:tr>
      <w:tr w:rsidR="006151CC" w:rsidRPr="00F477AF" w14:paraId="7BBED6D9" w14:textId="77777777" w:rsidTr="006B48B3">
        <w:trPr>
          <w:jc w:val="center"/>
          <w:ins w:id="514" w:author="HW_SA6#52BISe" w:date="2023-01-02T10:16:00Z"/>
        </w:trPr>
        <w:tc>
          <w:tcPr>
            <w:tcW w:w="8665" w:type="dxa"/>
            <w:gridSpan w:val="3"/>
            <w:tcBorders>
              <w:top w:val="single" w:sz="4" w:space="0" w:color="000000"/>
              <w:left w:val="single" w:sz="4" w:space="0" w:color="000000"/>
              <w:bottom w:val="single" w:sz="4" w:space="0" w:color="000000"/>
              <w:right w:val="single" w:sz="4" w:space="0" w:color="000000"/>
            </w:tcBorders>
            <w:shd w:val="clear" w:color="auto" w:fill="auto"/>
          </w:tcPr>
          <w:p w14:paraId="0BEF7096" w14:textId="02C9F91B" w:rsidR="006151CC" w:rsidRDefault="006151CC" w:rsidP="006151CC">
            <w:pPr>
              <w:pStyle w:val="TAL"/>
              <w:rPr>
                <w:ins w:id="515" w:author="HW_SA6#52BISe" w:date="2023-01-02T10:16:00Z"/>
                <w:lang w:eastAsia="ko-KR"/>
              </w:rPr>
            </w:pPr>
            <w:ins w:id="516" w:author="HW_SA6#52BISe" w:date="2023-01-02T10:16:00Z">
              <w:r>
                <w:rPr>
                  <w:lang w:eastAsia="ko-KR"/>
                </w:rPr>
                <w:t>NOTE: One of the IEs shall be present.</w:t>
              </w:r>
            </w:ins>
          </w:p>
        </w:tc>
      </w:tr>
    </w:tbl>
    <w:p w14:paraId="7D455F88" w14:textId="77777777" w:rsidR="00FD5B36" w:rsidRPr="00F477AF" w:rsidRDefault="00FD5B36" w:rsidP="00FD5B36"/>
    <w:p w14:paraId="696EE1C2" w14:textId="77777777" w:rsidR="00FD5B36" w:rsidRPr="00F477AF" w:rsidRDefault="00FD5B36" w:rsidP="00FD5B36">
      <w:pPr>
        <w:pStyle w:val="NO"/>
      </w:pPr>
      <w:bookmarkStart w:id="517" w:name="_Toc50584287"/>
      <w:bookmarkStart w:id="518" w:name="_Toc50584631"/>
      <w:bookmarkStart w:id="519" w:name="_Toc57673479"/>
      <w:r w:rsidRPr="0009791E">
        <w:t>NOTE:</w:t>
      </w:r>
      <w:r w:rsidRPr="0009791E">
        <w:tab/>
        <w:t xml:space="preserve">When SEAL NMS is used, Service provisioning notification is the Notification data in SEAL Notification message of clause 17.3.2.4 in </w:t>
      </w:r>
      <w:r>
        <w:t>3GPP TS 23.434 [13]</w:t>
      </w:r>
      <w:r w:rsidRPr="0009791E">
        <w:t>.</w:t>
      </w:r>
    </w:p>
    <w:p w14:paraId="58E6FB08" w14:textId="7572FE0D" w:rsidR="002625E9" w:rsidRDefault="00FD5B36" w:rsidP="008E1F27">
      <w:pPr>
        <w:pStyle w:val="EditorsNote"/>
      </w:pPr>
      <w:r>
        <w:t>Editor</w:t>
      </w:r>
      <w:r w:rsidRPr="00311493">
        <w:t>'</w:t>
      </w:r>
      <w:r>
        <w:t>s note:</w:t>
      </w:r>
      <w:r>
        <w:tab/>
        <w:t>Similar updates to other Subscription and Notification messages is FFS.</w:t>
      </w:r>
      <w:bookmarkEnd w:id="9"/>
      <w:bookmarkEnd w:id="10"/>
      <w:bookmarkEnd w:id="11"/>
      <w:bookmarkEnd w:id="12"/>
      <w:bookmarkEnd w:id="517"/>
      <w:bookmarkEnd w:id="518"/>
      <w:bookmarkEnd w:id="519"/>
    </w:p>
    <w:p w14:paraId="4C5D3A0D" w14:textId="77777777" w:rsidR="00C961C2" w:rsidRPr="00AD7C61" w:rsidRDefault="00C961C2" w:rsidP="00C961C2">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9</w:t>
      </w:r>
      <w:r w:rsidRPr="00AD7C61">
        <w:rPr>
          <w:noProof/>
          <w:color w:val="0000FF"/>
          <w:lang w:val="en-US"/>
        </w:rPr>
        <w:t xml:space="preserve"> * * * *</w:t>
      </w:r>
    </w:p>
    <w:p w14:paraId="6D764E88" w14:textId="77777777" w:rsidR="00794309" w:rsidRPr="00A04A58" w:rsidRDefault="00794309" w:rsidP="00794309">
      <w:pPr>
        <w:pStyle w:val="Heading4"/>
        <w:rPr>
          <w:lang w:val="en-IN"/>
        </w:rPr>
      </w:pPr>
      <w:r w:rsidRPr="00A04A58">
        <w:rPr>
          <w:lang w:val="en-IN"/>
        </w:rPr>
        <w:t>8.8.3.3</w:t>
      </w:r>
      <w:r w:rsidRPr="00A04A58">
        <w:rPr>
          <w:lang w:val="en-IN"/>
        </w:rPr>
        <w:tab/>
        <w:t>Retrieve T-EES procedure</w:t>
      </w:r>
    </w:p>
    <w:p w14:paraId="6EAFB8BB" w14:textId="77777777" w:rsidR="00794309" w:rsidRPr="00A04A58" w:rsidRDefault="00794309" w:rsidP="00794309">
      <w:r w:rsidRPr="00A04A58">
        <w:t>Figure 8.8.3.3-1 illustrates the procedure for the S-EES to retrieve the T-EES information from the ECS.</w:t>
      </w:r>
    </w:p>
    <w:p w14:paraId="664ECB8D" w14:textId="77777777" w:rsidR="00794309" w:rsidRPr="00A04A58" w:rsidRDefault="00794309" w:rsidP="00794309">
      <w:r w:rsidRPr="00A04A58">
        <w:t>Pre-condition:</w:t>
      </w:r>
    </w:p>
    <w:p w14:paraId="77E3D688" w14:textId="77777777" w:rsidR="00794309" w:rsidRPr="00A04A58" w:rsidRDefault="00794309" w:rsidP="00794309">
      <w:pPr>
        <w:pStyle w:val="B1"/>
      </w:pPr>
      <w:r w:rsidRPr="00A04A58">
        <w:t>1.</w:t>
      </w:r>
      <w:r w:rsidRPr="00A04A58">
        <w:tab/>
        <w:t>The S-EES has been pre-configured with the address of the ECS; and</w:t>
      </w:r>
    </w:p>
    <w:p w14:paraId="7AAA1856" w14:textId="77777777" w:rsidR="00794309" w:rsidRPr="00A04A58" w:rsidRDefault="00794309" w:rsidP="00794309">
      <w:pPr>
        <w:pStyle w:val="B1"/>
      </w:pPr>
      <w:r w:rsidRPr="00A04A58">
        <w:t>2.</w:t>
      </w:r>
      <w:r w:rsidRPr="00A04A58">
        <w:tab/>
        <w:t>The AC at the UE already has on-going application traffic with the S-EAS.</w:t>
      </w:r>
    </w:p>
    <w:p w14:paraId="6A74A209" w14:textId="77777777" w:rsidR="00794309" w:rsidRPr="00A04A58" w:rsidRDefault="00794309" w:rsidP="00794309">
      <w:pPr>
        <w:pStyle w:val="TH"/>
        <w:rPr>
          <w:lang w:eastAsia="zh-CN"/>
        </w:rPr>
      </w:pPr>
      <w:r w:rsidRPr="00A04A58">
        <w:rPr>
          <w:lang w:eastAsia="zh-CN"/>
        </w:rPr>
        <w:object w:dxaOrig="4695" w:dyaOrig="2595" w14:anchorId="376D0C1C">
          <v:shape id="_x0000_i1030" type="#_x0000_t75" style="width:234.8pt;height:129.5pt" o:ole="">
            <v:imagedata r:id="rId26" o:title=""/>
          </v:shape>
          <o:OLEObject Type="Embed" ProgID="Visio.Drawing.11" ShapeID="_x0000_i1030" DrawAspect="Content" ObjectID="_1738402265" r:id="rId27"/>
        </w:object>
      </w:r>
    </w:p>
    <w:p w14:paraId="17792AC8" w14:textId="77777777" w:rsidR="00794309" w:rsidRPr="00A04A58" w:rsidRDefault="00794309" w:rsidP="00794309">
      <w:pPr>
        <w:pStyle w:val="TF"/>
        <w:rPr>
          <w:lang w:eastAsia="ko-KR"/>
        </w:rPr>
      </w:pPr>
      <w:r w:rsidRPr="00A04A58">
        <w:rPr>
          <w:lang w:eastAsia="ko-KR"/>
        </w:rPr>
        <w:t>Figure 8</w:t>
      </w:r>
      <w:r w:rsidRPr="00A04A58">
        <w:t>.8</w:t>
      </w:r>
      <w:r w:rsidRPr="00A04A58">
        <w:rPr>
          <w:lang w:eastAsia="ko-KR"/>
        </w:rPr>
        <w:t xml:space="preserve">.3.3-1: </w:t>
      </w:r>
      <w:r w:rsidRPr="00A04A58">
        <w:t>Retrieve</w:t>
      </w:r>
      <w:r w:rsidRPr="00A04A58">
        <w:rPr>
          <w:lang w:eastAsia="ko-KR"/>
        </w:rPr>
        <w:t xml:space="preserve"> T-EES procedure</w:t>
      </w:r>
    </w:p>
    <w:p w14:paraId="1E6B09A2" w14:textId="77777777" w:rsidR="00794309" w:rsidRPr="00A04A58" w:rsidRDefault="00794309" w:rsidP="00794309">
      <w:pPr>
        <w:pStyle w:val="B1"/>
        <w:rPr>
          <w:lang w:eastAsia="ko-KR"/>
        </w:rPr>
      </w:pPr>
      <w:r w:rsidRPr="00A04A58">
        <w:rPr>
          <w:lang w:eastAsia="ko-KR"/>
        </w:rPr>
        <w:t>1.</w:t>
      </w:r>
      <w:r w:rsidRPr="00A04A58">
        <w:rPr>
          <w:lang w:eastAsia="ko-KR"/>
        </w:rPr>
        <w:tab/>
        <w:t>The S-EES sends the Retrieve EES request (UE location information or UE identity, EASID of the S-EAS, target DNAI</w:t>
      </w:r>
      <w:ins w:id="520" w:author="Qualcomm" w:date="2023-01-10T21:01:00Z">
        <w:r w:rsidRPr="00D66538">
          <w:rPr>
            <w:lang w:eastAsia="ko-KR"/>
          </w:rPr>
          <w:t xml:space="preserve"> </w:t>
        </w:r>
        <w:r>
          <w:rPr>
            <w:lang w:eastAsia="ko-KR"/>
          </w:rPr>
          <w:t>and UE connectivity information</w:t>
        </w:r>
      </w:ins>
      <w:r w:rsidRPr="00A04A58">
        <w:rPr>
          <w:lang w:eastAsia="ko-KR"/>
        </w:rPr>
        <w:t>) to the ECS in order to identify the T-EES which has an EAS available to serve the given AC in the UE.</w:t>
      </w:r>
    </w:p>
    <w:p w14:paraId="0B5D5090" w14:textId="77777777" w:rsidR="00794309" w:rsidRPr="00A04A58" w:rsidRDefault="00794309" w:rsidP="00794309">
      <w:pPr>
        <w:pStyle w:val="B1"/>
        <w:rPr>
          <w:lang w:eastAsia="ko-KR"/>
        </w:rPr>
      </w:pPr>
      <w:r w:rsidRPr="00A04A58">
        <w:rPr>
          <w:lang w:eastAsia="ko-KR"/>
        </w:rPr>
        <w:t>2.</w:t>
      </w:r>
      <w:r w:rsidRPr="00A04A58">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15E86D72" w14:textId="77777777" w:rsidR="00794309" w:rsidRPr="00A04A58" w:rsidRDefault="00794309" w:rsidP="00794309">
      <w:pPr>
        <w:pStyle w:val="B1"/>
        <w:ind w:firstLine="0"/>
        <w:rPr>
          <w:ins w:id="521" w:author="Qualcomm" w:date="2023-01-04T18:36:00Z"/>
          <w:lang w:eastAsia="ko-KR"/>
        </w:rPr>
      </w:pPr>
      <w:ins w:id="522" w:author="Qualcomm" w:date="2023-01-04T18:36:00Z">
        <w:r w:rsidRPr="00A04A58">
          <w:rPr>
            <w:lang w:eastAsia="ko-KR"/>
          </w:rPr>
          <w:t xml:space="preserve">If ECS does not identify any suitable </w:t>
        </w:r>
      </w:ins>
      <w:ins w:id="523" w:author="Qualcomm" w:date="2023-01-04T19:03:00Z">
        <w:r w:rsidRPr="00A04A58">
          <w:rPr>
            <w:lang w:eastAsia="ko-KR"/>
          </w:rPr>
          <w:t>T-</w:t>
        </w:r>
      </w:ins>
      <w:ins w:id="524" w:author="Qualcomm" w:date="2023-01-04T18:36:00Z">
        <w:r w:rsidRPr="00A04A58">
          <w:rPr>
            <w:lang w:eastAsia="ko-KR"/>
          </w:rPr>
          <w:t>EES(s)</w:t>
        </w:r>
      </w:ins>
      <w:ins w:id="525" w:author="Rev1" w:date="2023-01-18T00:28:00Z">
        <w:r w:rsidRPr="00E33111">
          <w:rPr>
            <w:lang w:eastAsia="ko-KR"/>
          </w:rPr>
          <w:t xml:space="preserve"> </w:t>
        </w:r>
        <w:r>
          <w:rPr>
            <w:lang w:eastAsia="ko-KR"/>
          </w:rPr>
          <w:t>based on EDN configuration available at the ECS</w:t>
        </w:r>
      </w:ins>
      <w:ins w:id="526" w:author="Qualcomm" w:date="2023-01-04T18:36:00Z">
        <w:r w:rsidRPr="00A04A58">
          <w:rPr>
            <w:lang w:eastAsia="ko-KR"/>
          </w:rPr>
          <w:t>, the ECS identifies a partner ECS that may satisfy the requirements using:</w:t>
        </w:r>
      </w:ins>
    </w:p>
    <w:p w14:paraId="10BB6CAF" w14:textId="77777777" w:rsidR="00794309" w:rsidRPr="00A04A58" w:rsidRDefault="00794309" w:rsidP="00794309">
      <w:pPr>
        <w:pStyle w:val="B3"/>
        <w:rPr>
          <w:ins w:id="527" w:author="Qualcomm" w:date="2023-01-04T18:36:00Z"/>
          <w:lang w:eastAsia="ko-KR"/>
        </w:rPr>
      </w:pPr>
      <w:ins w:id="528" w:author="Qualcomm" w:date="2023-01-04T18:36:00Z">
        <w:r w:rsidRPr="00A04A58">
          <w:rPr>
            <w:lang w:eastAsia="ko-KR"/>
          </w:rPr>
          <w:t>-</w:t>
        </w:r>
        <w:r w:rsidRPr="00A04A58">
          <w:rPr>
            <w:lang w:eastAsia="ko-KR"/>
          </w:rPr>
          <w:tab/>
          <w:t xml:space="preserve">preconfigured or OAM configured information about the partner ECSs; and </w:t>
        </w:r>
      </w:ins>
    </w:p>
    <w:p w14:paraId="014526E2" w14:textId="58B1AB4F" w:rsidR="00794309" w:rsidRPr="00A04A58" w:rsidDel="00D676FA" w:rsidRDefault="00794309" w:rsidP="00794309">
      <w:pPr>
        <w:pStyle w:val="B3"/>
        <w:rPr>
          <w:ins w:id="529" w:author="Qualcomm" w:date="2023-01-04T18:36:00Z"/>
          <w:del w:id="530" w:author="Qualcomm" w:date="2023-01-04T18:16:00Z"/>
          <w:lang w:eastAsia="ko-KR"/>
        </w:rPr>
      </w:pPr>
      <w:ins w:id="531" w:author="Qualcomm" w:date="2023-01-04T18:36:00Z">
        <w:r w:rsidRPr="00A04A58">
          <w:rPr>
            <w:lang w:eastAsia="ko-KR"/>
          </w:rPr>
          <w:t>-</w:t>
        </w:r>
        <w:r w:rsidRPr="00A04A58">
          <w:rPr>
            <w:lang w:eastAsia="ko-KR"/>
          </w:rPr>
          <w:tab/>
          <w:t>the ECS discovery procedure</w:t>
        </w:r>
      </w:ins>
      <w:ins w:id="532" w:author="HW_SA6#53" w:date="2023-02-20T09:34:00Z">
        <w:r w:rsidR="008F744A">
          <w:rPr>
            <w:lang w:eastAsia="ko-KR"/>
          </w:rPr>
          <w:t xml:space="preserve"> </w:t>
        </w:r>
      </w:ins>
      <w:ins w:id="533" w:author="HW_SA6#53" w:date="2023-02-20T09:02:00Z">
        <w:r w:rsidR="008F744A" w:rsidRPr="001D3BD9">
          <w:rPr>
            <w:lang w:eastAsia="ko-KR"/>
          </w:rPr>
          <w:t>(if supported as per clause 6.2b.1)</w:t>
        </w:r>
      </w:ins>
      <w:ins w:id="534" w:author="Qualcomm" w:date="2023-01-04T18:36:00Z">
        <w:r w:rsidRPr="00A04A58">
          <w:rPr>
            <w:lang w:eastAsia="ko-KR"/>
          </w:rPr>
          <w:t xml:space="preserve"> as defined in clause </w:t>
        </w:r>
      </w:ins>
      <w:proofErr w:type="gramStart"/>
      <w:ins w:id="535" w:author="Rev2" w:date="2023-01-18T19:26:00Z">
        <w:r>
          <w:t>8.x.</w:t>
        </w:r>
        <w:proofErr w:type="gramEnd"/>
        <w:r>
          <w:t>2</w:t>
        </w:r>
      </w:ins>
      <w:ins w:id="536" w:author="Rev2" w:date="2023-01-18T19:27:00Z">
        <w:r>
          <w:t>.</w:t>
        </w:r>
      </w:ins>
      <w:ins w:id="537" w:author="Qualcomm" w:date="2023-01-04T18:36:00Z">
        <w:r w:rsidRPr="00A04A58">
          <w:rPr>
            <w:lang w:eastAsia="ko-KR"/>
          </w:rPr>
          <w:t>3.</w:t>
        </w:r>
      </w:ins>
    </w:p>
    <w:p w14:paraId="54F14D25" w14:textId="7B93A75A" w:rsidR="00794309" w:rsidRPr="00A04A58" w:rsidRDefault="00794309" w:rsidP="00794309">
      <w:pPr>
        <w:pStyle w:val="B1"/>
        <w:ind w:firstLine="0"/>
        <w:rPr>
          <w:ins w:id="538" w:author="Qualcomm" w:date="2023-01-04T18:36:00Z"/>
          <w:lang w:eastAsia="ko-KR"/>
        </w:rPr>
      </w:pPr>
      <w:ins w:id="539" w:author="Qualcomm" w:date="2023-01-04T18:36:00Z">
        <w:r w:rsidRPr="00A04A58">
          <w:rPr>
            <w:lang w:eastAsia="ko-KR"/>
          </w:rPr>
          <w:t>If required by the ECSP policies, the ECS may use the EDN configuration retrieval procedure</w:t>
        </w:r>
      </w:ins>
      <w:ins w:id="540" w:author="Qualcomm" w:date="2023-01-04T18:37:00Z">
        <w:r w:rsidRPr="00A04A58">
          <w:rPr>
            <w:lang w:eastAsia="ko-KR"/>
          </w:rPr>
          <w:t xml:space="preserve"> as specified in clause 8.</w:t>
        </w:r>
      </w:ins>
      <w:ins w:id="541" w:author="HW_SA6#53" w:date="2023-02-20T09:35:00Z">
        <w:r w:rsidR="005142CC">
          <w:rPr>
            <w:lang w:eastAsia="ko-KR"/>
          </w:rPr>
          <w:t>x.2.4</w:t>
        </w:r>
      </w:ins>
      <w:ins w:id="542" w:author="Qualcomm" w:date="2023-01-04T18:36:00Z">
        <w:r w:rsidRPr="00A04A58">
          <w:rPr>
            <w:lang w:eastAsia="ko-KR"/>
          </w:rPr>
          <w:t xml:space="preserve"> to obtain the EDN configuration information from the partner ECS.</w:t>
        </w:r>
      </w:ins>
    </w:p>
    <w:p w14:paraId="48296241" w14:textId="5F641EFC" w:rsidR="00794309" w:rsidRPr="00A04A58" w:rsidRDefault="00794309" w:rsidP="00794309">
      <w:pPr>
        <w:pStyle w:val="B1"/>
        <w:rPr>
          <w:ins w:id="543" w:author="Qualcomm" w:date="2023-01-04T19:05:00Z"/>
        </w:rPr>
      </w:pPr>
      <w:r w:rsidRPr="00A04A58">
        <w:rPr>
          <w:lang w:eastAsia="ko-KR"/>
        </w:rPr>
        <w:t>3.</w:t>
      </w:r>
      <w:r w:rsidRPr="00A04A58">
        <w:rPr>
          <w:lang w:eastAsia="ko-KR"/>
        </w:rPr>
        <w:tab/>
        <w:t>The ECS sends the Retrieve EES response</w:t>
      </w:r>
      <w:ins w:id="544" w:author="Qualcomm" w:date="2023-01-04T19:04:00Z">
        <w:r w:rsidRPr="00A04A58">
          <w:rPr>
            <w:lang w:eastAsia="ko-KR"/>
          </w:rPr>
          <w:t xml:space="preserve">. </w:t>
        </w:r>
        <w:r w:rsidRPr="00A04A58">
          <w:t>If the ECS has determined the EDN configuration information, the r</w:t>
        </w:r>
        <w:r w:rsidRPr="00A04A58">
          <w:rPr>
            <w:lang w:eastAsia="ko-KR"/>
          </w:rPr>
          <w:t>etrieve EES response</w:t>
        </w:r>
        <w:r w:rsidRPr="00A04A58">
          <w:t xml:space="preserve"> includes</w:t>
        </w:r>
      </w:ins>
      <w:r w:rsidRPr="00A04A58">
        <w:rPr>
          <w:lang w:eastAsia="ko-KR"/>
        </w:rPr>
        <w:t xml:space="preserve"> </w:t>
      </w:r>
      <w:del w:id="545" w:author="Qualcomm" w:date="2023-01-04T19:05:00Z">
        <w:r w:rsidRPr="00A04A58" w:rsidDel="00AD5928">
          <w:rPr>
            <w:lang w:eastAsia="ko-KR"/>
          </w:rPr>
          <w:delText xml:space="preserve">including </w:delText>
        </w:r>
      </w:del>
      <w:r w:rsidRPr="00A04A58">
        <w:rPr>
          <w:lang w:eastAsia="ko-KR"/>
        </w:rPr>
        <w:t xml:space="preserve">the list of EDN configuration information to the S-EES. The list of </w:t>
      </w:r>
      <w:r w:rsidRPr="00A04A58">
        <w:rPr>
          <w:lang w:eastAsia="ko-KR"/>
        </w:rPr>
        <w:lastRenderedPageBreak/>
        <w:t>EDN configuration information includes the EDN details with the endpoint information of T-EES(s) as described in table 8.3.3.3.3-2.</w:t>
      </w:r>
      <w:ins w:id="546" w:author="Qualcomm" w:date="2023-01-04T19:05:00Z">
        <w:r w:rsidRPr="00A04A58">
          <w:rPr>
            <w:lang w:eastAsia="ko-KR"/>
          </w:rPr>
          <w:t xml:space="preserve"> </w:t>
        </w:r>
        <w:r w:rsidRPr="00A04A58">
          <w:t>If the ECS has determined suitable partner ECS(s)</w:t>
        </w:r>
      </w:ins>
      <w:ins w:id="547" w:author="HW_SA6#53" w:date="2023-02-20T09:36:00Z">
        <w:r w:rsidR="005142CC">
          <w:t xml:space="preserve"> instead</w:t>
        </w:r>
      </w:ins>
      <w:ins w:id="548" w:author="Qualcomm" w:date="2023-01-04T19:05:00Z">
        <w:r w:rsidRPr="00A04A58">
          <w:t>, the r</w:t>
        </w:r>
        <w:r w:rsidRPr="00A04A58">
          <w:rPr>
            <w:lang w:eastAsia="ko-KR"/>
          </w:rPr>
          <w:t>etrieve EES response</w:t>
        </w:r>
        <w:r w:rsidRPr="00A04A58">
          <w:t xml:space="preserve"> includes a list of ECS configuration information.</w:t>
        </w:r>
      </w:ins>
    </w:p>
    <w:p w14:paraId="76AB266F" w14:textId="77777777" w:rsidR="00794309" w:rsidRPr="00A04A58" w:rsidRDefault="00794309" w:rsidP="00794309">
      <w:pPr>
        <w:rPr>
          <w:lang w:eastAsia="ko-KR"/>
        </w:rPr>
      </w:pPr>
      <w:ins w:id="549" w:author="Qualcomm" w:date="2023-01-04T19:05:00Z">
        <w:r w:rsidRPr="00A04A58">
          <w:rPr>
            <w:lang w:eastAsia="ko-KR"/>
          </w:rPr>
          <w:t xml:space="preserve">If the </w:t>
        </w:r>
        <w:r w:rsidRPr="00A04A58">
          <w:t>r</w:t>
        </w:r>
        <w:r w:rsidRPr="00A04A58">
          <w:rPr>
            <w:lang w:eastAsia="ko-KR"/>
          </w:rPr>
          <w:t xml:space="preserve">etrieve EES response contains a list of ECS configuration information, the S-EES may initiate </w:t>
        </w:r>
        <w:r w:rsidRPr="00A04A58">
          <w:t>r</w:t>
        </w:r>
        <w:r w:rsidRPr="00A04A58">
          <w:rPr>
            <w:lang w:eastAsia="ko-KR"/>
          </w:rPr>
          <w:t xml:space="preserve">etrieve </w:t>
        </w:r>
      </w:ins>
      <w:ins w:id="550" w:author="Qualcomm" w:date="2023-01-04T19:06:00Z">
        <w:r w:rsidRPr="00A04A58">
          <w:rPr>
            <w:lang w:eastAsia="ko-KR"/>
          </w:rPr>
          <w:t>T-</w:t>
        </w:r>
      </w:ins>
      <w:ins w:id="551" w:author="Qualcomm" w:date="2023-01-04T19:05:00Z">
        <w:r w:rsidRPr="00A04A58">
          <w:rPr>
            <w:lang w:eastAsia="ko-KR"/>
          </w:rPr>
          <w:t xml:space="preserve">EES procedure with one or more ECS(s) listed in the </w:t>
        </w:r>
      </w:ins>
      <w:ins w:id="552" w:author="Qualcomm" w:date="2023-01-04T19:06:00Z">
        <w:r w:rsidRPr="00A04A58">
          <w:t>r</w:t>
        </w:r>
        <w:r w:rsidRPr="00A04A58">
          <w:rPr>
            <w:lang w:eastAsia="ko-KR"/>
          </w:rPr>
          <w:t>etrieve EES response</w:t>
        </w:r>
      </w:ins>
      <w:ins w:id="553" w:author="Qualcomm" w:date="2023-01-04T19:05:00Z">
        <w:r w:rsidRPr="00A04A58">
          <w:rPr>
            <w:lang w:eastAsia="ko-KR"/>
          </w:rPr>
          <w:t>.</w:t>
        </w:r>
      </w:ins>
    </w:p>
    <w:p w14:paraId="1EEE73D3" w14:textId="77777777" w:rsidR="00794309" w:rsidRDefault="00794309" w:rsidP="00794309">
      <w:pPr>
        <w:pStyle w:val="NO"/>
      </w:pPr>
      <w:r w:rsidRPr="00A04A58">
        <w:t>NOTE:</w:t>
      </w:r>
      <w:r w:rsidRPr="00A04A58">
        <w:tab/>
        <w:t>The Retrieve EES request initiated by the S-EES can be restricted only to its registered ECS.</w:t>
      </w:r>
    </w:p>
    <w:p w14:paraId="06D2B228" w14:textId="214E9710" w:rsidR="00992315" w:rsidRDefault="00992315" w:rsidP="00992315"/>
    <w:p w14:paraId="5323DB9B" w14:textId="0A16765F" w:rsidR="00582452" w:rsidRDefault="00582452" w:rsidP="0058245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sidR="00C961C2">
        <w:rPr>
          <w:noProof/>
          <w:color w:val="0000FF"/>
          <w:lang w:val="en-US"/>
        </w:rPr>
        <w:t>10</w:t>
      </w:r>
      <w:r w:rsidRPr="00AD7C61">
        <w:rPr>
          <w:noProof/>
          <w:color w:val="0000FF"/>
          <w:lang w:val="en-US"/>
        </w:rPr>
        <w:t xml:space="preserve"> * * * *</w:t>
      </w:r>
    </w:p>
    <w:p w14:paraId="378EA5CB" w14:textId="3DDED122" w:rsidR="00A10D7B" w:rsidRDefault="00A10D7B" w:rsidP="00A10D7B">
      <w:pPr>
        <w:pStyle w:val="Heading2"/>
        <w:rPr>
          <w:ins w:id="554" w:author="HW_SA6#53" w:date="2023-02-14T16:37:00Z"/>
        </w:rPr>
      </w:pPr>
      <w:bookmarkStart w:id="555" w:name="_Toc122439285"/>
      <w:ins w:id="556" w:author="HW_SA6#53" w:date="2023-02-14T16:37:00Z">
        <w:r>
          <w:t>8.x</w:t>
        </w:r>
        <w:r>
          <w:tab/>
        </w:r>
      </w:ins>
      <w:ins w:id="557" w:author="Qualcomm-SA6#53" w:date="2023-02-17T00:26:00Z">
        <w:r w:rsidR="00E04F5C" w:rsidRPr="00B62CA1">
          <w:t>Support for roaming and federation</w:t>
        </w:r>
      </w:ins>
    </w:p>
    <w:p w14:paraId="767B3622" w14:textId="77777777" w:rsidR="00A10D7B" w:rsidRPr="00F477AF" w:rsidRDefault="00A10D7B" w:rsidP="00965BDC">
      <w:pPr>
        <w:pStyle w:val="Heading3"/>
        <w:rPr>
          <w:ins w:id="558" w:author="HW_SA6#53" w:date="2023-02-14T16:37:00Z"/>
        </w:rPr>
      </w:pPr>
      <w:ins w:id="559" w:author="HW_SA6#53" w:date="2023-02-14T16:37:00Z">
        <w:r w:rsidRPr="00F477AF">
          <w:t>8.</w:t>
        </w:r>
        <w:r>
          <w:t>X.1</w:t>
        </w:r>
        <w:r w:rsidRPr="001D5150">
          <w:tab/>
        </w:r>
        <w:r>
          <w:t>General</w:t>
        </w:r>
      </w:ins>
    </w:p>
    <w:p w14:paraId="50014B2F" w14:textId="77777777" w:rsidR="00C961C2" w:rsidRDefault="00C961C2" w:rsidP="00C961C2">
      <w:pPr>
        <w:pStyle w:val="Heading3"/>
        <w:rPr>
          <w:ins w:id="560" w:author="Rev2" w:date="2023-01-18T19:26:00Z"/>
        </w:rPr>
      </w:pPr>
      <w:ins w:id="561" w:author="Rev2" w:date="2023-01-18T19:26:00Z">
        <w:r>
          <w:t>8.x.2</w:t>
        </w:r>
        <w:r>
          <w:tab/>
          <w:t>Procedures</w:t>
        </w:r>
      </w:ins>
    </w:p>
    <w:p w14:paraId="5CAE3811" w14:textId="77777777" w:rsidR="00C961C2" w:rsidRDefault="00C961C2" w:rsidP="00C961C2">
      <w:pPr>
        <w:pStyle w:val="Heading4"/>
        <w:rPr>
          <w:ins w:id="562" w:author="Rev2" w:date="2023-01-18T19:26:00Z"/>
        </w:rPr>
      </w:pPr>
      <w:ins w:id="563" w:author="Rev2" w:date="2023-01-18T19:26:00Z">
        <w:r>
          <w:t>8.x.2.1</w:t>
        </w:r>
        <w:r>
          <w:tab/>
          <w:t>General</w:t>
        </w:r>
      </w:ins>
    </w:p>
    <w:p w14:paraId="22A9D6E5" w14:textId="77777777" w:rsidR="00C961C2" w:rsidRPr="00A04A58" w:rsidRDefault="00C961C2" w:rsidP="00C961C2">
      <w:pPr>
        <w:rPr>
          <w:ins w:id="564" w:author="Qualcomm" w:date="2023-01-02T21:56:00Z"/>
          <w:lang w:eastAsia="ko-KR"/>
        </w:rPr>
      </w:pPr>
      <w:ins w:id="565" w:author="Qualcomm" w:date="2023-01-02T21:56:00Z">
        <w:r w:rsidRPr="00A04A58">
          <w:rPr>
            <w:lang w:eastAsia="ko-KR"/>
          </w:rPr>
          <w:t xml:space="preserve">Following </w:t>
        </w:r>
      </w:ins>
      <w:ins w:id="566" w:author="Qualcomm" w:date="2023-01-03T21:09:00Z">
        <w:r w:rsidRPr="00A04A58">
          <w:rPr>
            <w:lang w:eastAsia="ko-KR"/>
          </w:rPr>
          <w:t xml:space="preserve">sets of </w:t>
        </w:r>
      </w:ins>
      <w:ins w:id="567" w:author="Qualcomm" w:date="2023-01-02T21:56:00Z">
        <w:r w:rsidRPr="00A04A58">
          <w:rPr>
            <w:lang w:eastAsia="ko-KR"/>
          </w:rPr>
          <w:t xml:space="preserve">procedures are defined </w:t>
        </w:r>
      </w:ins>
      <w:ins w:id="568" w:author="Qualcomm" w:date="2023-01-03T21:10:00Z">
        <w:r w:rsidRPr="00A04A58">
          <w:rPr>
            <w:lang w:eastAsia="ko-KR"/>
          </w:rPr>
          <w:t>to support roaming and federation</w:t>
        </w:r>
      </w:ins>
      <w:ins w:id="569" w:author="Qualcomm" w:date="2023-01-02T21:56:00Z">
        <w:r w:rsidRPr="00A04A58">
          <w:rPr>
            <w:lang w:eastAsia="ko-KR"/>
          </w:rPr>
          <w:t>:</w:t>
        </w:r>
      </w:ins>
    </w:p>
    <w:p w14:paraId="68A5C630" w14:textId="77777777" w:rsidR="00C961C2" w:rsidRPr="00A04A58" w:rsidRDefault="00C961C2" w:rsidP="00C961C2">
      <w:pPr>
        <w:pStyle w:val="B1"/>
        <w:rPr>
          <w:ins w:id="570" w:author="Qualcomm" w:date="2023-01-03T21:10:00Z"/>
          <w:lang w:eastAsia="ko-KR"/>
        </w:rPr>
      </w:pPr>
      <w:ins w:id="571" w:author="Qualcomm" w:date="2023-01-02T21:56:00Z">
        <w:r w:rsidRPr="00A04A58">
          <w:rPr>
            <w:lang w:eastAsia="ko-KR"/>
          </w:rPr>
          <w:t>-</w:t>
        </w:r>
        <w:r w:rsidRPr="00A04A58">
          <w:rPr>
            <w:lang w:eastAsia="ko-KR"/>
          </w:rPr>
          <w:tab/>
        </w:r>
      </w:ins>
      <w:ins w:id="572" w:author="Qualcomm" w:date="2023-01-03T21:10:00Z">
        <w:r w:rsidRPr="00A04A58">
          <w:rPr>
            <w:lang w:eastAsia="ko-KR"/>
          </w:rPr>
          <w:t>Registration</w:t>
        </w:r>
      </w:ins>
      <w:ins w:id="573" w:author="Qualcomm" w:date="2023-01-03T21:11:00Z">
        <w:r w:rsidRPr="00A04A58">
          <w:rPr>
            <w:lang w:eastAsia="ko-KR"/>
          </w:rPr>
          <w:t>;</w:t>
        </w:r>
      </w:ins>
    </w:p>
    <w:p w14:paraId="3AB105B7" w14:textId="77777777" w:rsidR="00C961C2" w:rsidRPr="00A04A58" w:rsidRDefault="00C961C2" w:rsidP="00C961C2">
      <w:pPr>
        <w:pStyle w:val="B1"/>
        <w:rPr>
          <w:ins w:id="574" w:author="Qualcomm" w:date="2023-01-03T21:10:00Z"/>
          <w:lang w:eastAsia="ko-KR"/>
        </w:rPr>
      </w:pPr>
      <w:ins w:id="575" w:author="Qualcomm" w:date="2023-01-03T21:10:00Z">
        <w:r w:rsidRPr="00A04A58">
          <w:rPr>
            <w:lang w:eastAsia="ko-KR"/>
          </w:rPr>
          <w:t>-</w:t>
        </w:r>
        <w:r w:rsidRPr="00A04A58">
          <w:rPr>
            <w:lang w:eastAsia="ko-KR"/>
          </w:rPr>
          <w:tab/>
          <w:t>ECS discovery</w:t>
        </w:r>
      </w:ins>
      <w:ins w:id="576" w:author="Qualcomm" w:date="2023-01-03T21:11:00Z">
        <w:r w:rsidRPr="00A04A58">
          <w:rPr>
            <w:lang w:eastAsia="ko-KR"/>
          </w:rPr>
          <w:t>; and</w:t>
        </w:r>
      </w:ins>
    </w:p>
    <w:p w14:paraId="343514FF" w14:textId="71822866" w:rsidR="00C961C2" w:rsidRPr="00A04A58" w:rsidRDefault="00C961C2" w:rsidP="00C961C2">
      <w:pPr>
        <w:pStyle w:val="B1"/>
        <w:rPr>
          <w:ins w:id="577" w:author="Qualcomm" w:date="2023-01-03T21:10:00Z"/>
          <w:lang w:eastAsia="ko-KR"/>
        </w:rPr>
      </w:pPr>
      <w:ins w:id="578" w:author="Qualcomm" w:date="2023-01-03T21:10:00Z">
        <w:r w:rsidRPr="00A04A58">
          <w:rPr>
            <w:lang w:eastAsia="ko-KR"/>
          </w:rPr>
          <w:t>-</w:t>
        </w:r>
        <w:r w:rsidRPr="00A04A58">
          <w:rPr>
            <w:lang w:eastAsia="ko-KR"/>
          </w:rPr>
          <w:tab/>
        </w:r>
      </w:ins>
      <w:ins w:id="579" w:author="Qualcomm-SA6#53" w:date="2023-02-17T00:20:00Z">
        <w:r w:rsidR="009177EB" w:rsidRPr="00B62CA1">
          <w:t>Service provisioning information retrieval.</w:t>
        </w:r>
      </w:ins>
    </w:p>
    <w:p w14:paraId="73735A78" w14:textId="77777777" w:rsidR="00C961C2" w:rsidRPr="00A04A58" w:rsidRDefault="00C961C2" w:rsidP="00C961C2">
      <w:pPr>
        <w:pStyle w:val="Heading4"/>
        <w:rPr>
          <w:ins w:id="580" w:author="Qualcomm" w:date="2023-01-03T21:11:00Z"/>
          <w:lang w:eastAsia="ko-KR"/>
        </w:rPr>
      </w:pPr>
      <w:bookmarkStart w:id="581" w:name="_Hlk123641357"/>
      <w:ins w:id="582" w:author="Rev2" w:date="2023-01-18T19:26:00Z">
        <w:r>
          <w:t>8.x.2</w:t>
        </w:r>
      </w:ins>
      <w:ins w:id="583" w:author="Qualcomm" w:date="2023-01-02T22:00:00Z">
        <w:r w:rsidRPr="00A04A58">
          <w:rPr>
            <w:lang w:eastAsia="ko-KR"/>
          </w:rPr>
          <w:t>.2</w:t>
        </w:r>
        <w:bookmarkEnd w:id="581"/>
        <w:r w:rsidRPr="00A04A58">
          <w:rPr>
            <w:lang w:eastAsia="ko-KR"/>
          </w:rPr>
          <w:tab/>
        </w:r>
      </w:ins>
      <w:ins w:id="584" w:author="Qualcomm" w:date="2023-01-03T21:10:00Z">
        <w:r w:rsidRPr="00A04A58">
          <w:rPr>
            <w:lang w:eastAsia="ko-KR"/>
          </w:rPr>
          <w:t>R</w:t>
        </w:r>
      </w:ins>
      <w:ins w:id="585" w:author="Qualcomm" w:date="2023-01-02T22:00:00Z">
        <w:r w:rsidRPr="00A04A58">
          <w:rPr>
            <w:lang w:eastAsia="ko-KR"/>
          </w:rPr>
          <w:t>egistration</w:t>
        </w:r>
      </w:ins>
    </w:p>
    <w:p w14:paraId="2B6293A6" w14:textId="77777777" w:rsidR="00C961C2" w:rsidRPr="00A04A58" w:rsidRDefault="00C961C2" w:rsidP="00C961C2">
      <w:pPr>
        <w:pStyle w:val="Heading5"/>
        <w:rPr>
          <w:ins w:id="586" w:author="Qualcomm" w:date="2023-01-03T21:11:00Z"/>
          <w:lang w:eastAsia="ko-KR"/>
        </w:rPr>
      </w:pPr>
      <w:ins w:id="587" w:author="Rev2" w:date="2023-01-18T19:26:00Z">
        <w:r>
          <w:t>8.x.2</w:t>
        </w:r>
      </w:ins>
      <w:ins w:id="588" w:author="Rev2" w:date="2023-01-18T19:27:00Z">
        <w:r>
          <w:t>.</w:t>
        </w:r>
      </w:ins>
      <w:ins w:id="589" w:author="Qualcomm" w:date="2023-01-03T21:11:00Z">
        <w:r w:rsidRPr="00A04A58">
          <w:rPr>
            <w:lang w:eastAsia="ko-KR"/>
          </w:rPr>
          <w:t>2.1</w:t>
        </w:r>
        <w:r w:rsidRPr="00A04A58">
          <w:rPr>
            <w:lang w:eastAsia="ko-KR"/>
          </w:rPr>
          <w:tab/>
          <w:t>General</w:t>
        </w:r>
      </w:ins>
    </w:p>
    <w:p w14:paraId="7FC70A10" w14:textId="77777777" w:rsidR="00C961C2" w:rsidRPr="00A04A58" w:rsidRDefault="00C961C2" w:rsidP="00C961C2">
      <w:pPr>
        <w:rPr>
          <w:ins w:id="590" w:author="Qualcomm" w:date="2023-01-03T21:11:00Z"/>
          <w:lang w:eastAsia="ko-KR"/>
        </w:rPr>
      </w:pPr>
      <w:ins w:id="591" w:author="Qualcomm" w:date="2023-01-03T21:11:00Z">
        <w:r w:rsidRPr="00A04A58">
          <w:rPr>
            <w:lang w:eastAsia="ko-KR"/>
          </w:rPr>
          <w:t>Following procedures are defined for ECS registration:</w:t>
        </w:r>
      </w:ins>
    </w:p>
    <w:p w14:paraId="11DA01F3" w14:textId="77777777" w:rsidR="00C961C2" w:rsidRPr="00A04A58" w:rsidRDefault="00C961C2" w:rsidP="00C961C2">
      <w:pPr>
        <w:pStyle w:val="B1"/>
        <w:rPr>
          <w:ins w:id="592" w:author="Qualcomm" w:date="2023-01-03T21:11:00Z"/>
          <w:lang w:eastAsia="ko-KR"/>
        </w:rPr>
      </w:pPr>
      <w:ins w:id="593" w:author="Qualcomm" w:date="2023-01-03T21:11:00Z">
        <w:r w:rsidRPr="00A04A58">
          <w:rPr>
            <w:lang w:eastAsia="ko-KR"/>
          </w:rPr>
          <w:t>-</w:t>
        </w:r>
        <w:r w:rsidRPr="00A04A58">
          <w:rPr>
            <w:lang w:eastAsia="ko-KR"/>
          </w:rPr>
          <w:tab/>
          <w:t>ECS registration procedure;</w:t>
        </w:r>
      </w:ins>
    </w:p>
    <w:p w14:paraId="73897DBF" w14:textId="77777777" w:rsidR="00C961C2" w:rsidRPr="00A04A58" w:rsidRDefault="00C961C2" w:rsidP="00C961C2">
      <w:pPr>
        <w:pStyle w:val="B1"/>
        <w:rPr>
          <w:ins w:id="594" w:author="Qualcomm" w:date="2023-01-03T21:11:00Z"/>
          <w:lang w:eastAsia="ko-KR"/>
        </w:rPr>
      </w:pPr>
      <w:ins w:id="595" w:author="Qualcomm" w:date="2023-01-03T21:11:00Z">
        <w:r w:rsidRPr="00A04A58">
          <w:rPr>
            <w:lang w:eastAsia="ko-KR"/>
          </w:rPr>
          <w:t>-</w:t>
        </w:r>
        <w:r w:rsidRPr="00A04A58">
          <w:rPr>
            <w:lang w:eastAsia="ko-KR"/>
          </w:rPr>
          <w:tab/>
          <w:t>ECS registration update procedure;</w:t>
        </w:r>
      </w:ins>
      <w:ins w:id="596" w:author="Qualcomm" w:date="2023-01-05T17:06:00Z">
        <w:r w:rsidRPr="00A04A58">
          <w:rPr>
            <w:lang w:eastAsia="ko-KR"/>
          </w:rPr>
          <w:t xml:space="preserve"> and </w:t>
        </w:r>
      </w:ins>
    </w:p>
    <w:p w14:paraId="7CAA0A9C" w14:textId="77777777" w:rsidR="00C961C2" w:rsidRPr="00A04A58" w:rsidRDefault="00C961C2" w:rsidP="00C961C2">
      <w:pPr>
        <w:pStyle w:val="B1"/>
        <w:rPr>
          <w:ins w:id="597" w:author="Qualcomm" w:date="2023-01-02T22:00:00Z"/>
          <w:lang w:eastAsia="ko-KR"/>
        </w:rPr>
      </w:pPr>
      <w:ins w:id="598" w:author="Qualcomm" w:date="2023-01-03T21:11:00Z">
        <w:r w:rsidRPr="00A04A58">
          <w:rPr>
            <w:lang w:eastAsia="ko-KR"/>
          </w:rPr>
          <w:t>-</w:t>
        </w:r>
        <w:r w:rsidRPr="00A04A58">
          <w:rPr>
            <w:lang w:eastAsia="ko-KR"/>
          </w:rPr>
          <w:tab/>
          <w:t>ECS de-registration</w:t>
        </w:r>
      </w:ins>
      <w:ins w:id="599" w:author="Qualcomm" w:date="2023-01-05T17:06:00Z">
        <w:r w:rsidRPr="00A04A58">
          <w:rPr>
            <w:lang w:eastAsia="ko-KR"/>
          </w:rPr>
          <w:t>.</w:t>
        </w:r>
      </w:ins>
    </w:p>
    <w:p w14:paraId="2265F730" w14:textId="77777777" w:rsidR="00C961C2" w:rsidRPr="00A04A58" w:rsidRDefault="00C961C2" w:rsidP="00C961C2">
      <w:pPr>
        <w:pStyle w:val="Heading5"/>
        <w:rPr>
          <w:ins w:id="600" w:author="Qualcomm" w:date="2023-01-03T21:12:00Z"/>
          <w:lang w:eastAsia="ko-KR"/>
        </w:rPr>
      </w:pPr>
      <w:ins w:id="601" w:author="Rev2" w:date="2023-01-18T19:26:00Z">
        <w:r>
          <w:t>8.x.2</w:t>
        </w:r>
      </w:ins>
      <w:ins w:id="602" w:author="Rev2" w:date="2023-01-18T19:27:00Z">
        <w:r>
          <w:t>.</w:t>
        </w:r>
      </w:ins>
      <w:ins w:id="603" w:author="Qualcomm" w:date="2023-01-03T21:12:00Z">
        <w:r w:rsidRPr="00A04A58">
          <w:rPr>
            <w:lang w:eastAsia="ko-KR"/>
          </w:rPr>
          <w:t>2.2</w:t>
        </w:r>
        <w:r w:rsidRPr="00A04A58">
          <w:rPr>
            <w:lang w:eastAsia="ko-KR"/>
          </w:rPr>
          <w:tab/>
          <w:t>ECS registration</w:t>
        </w:r>
      </w:ins>
    </w:p>
    <w:p w14:paraId="3CC8B14C" w14:textId="77777777" w:rsidR="00C961C2" w:rsidRPr="00A04A58" w:rsidRDefault="00C961C2" w:rsidP="00C961C2">
      <w:pPr>
        <w:rPr>
          <w:ins w:id="604" w:author="Qualcomm" w:date="2023-01-02T22:01:00Z"/>
        </w:rPr>
      </w:pPr>
      <w:ins w:id="605" w:author="Qualcomm" w:date="2023-01-02T22:01:00Z">
        <w:r w:rsidRPr="00A04A58">
          <w:t xml:space="preserve">ECS registers with the ECS-ER and provides the information such as </w:t>
        </w:r>
      </w:ins>
      <w:ins w:id="606" w:author="Qualcomm" w:date="2023-01-03T12:28:00Z">
        <w:r w:rsidRPr="00A04A58">
          <w:t>ECS configuration information and EASID(s) for which EDN configuration information is available via the ECS</w:t>
        </w:r>
      </w:ins>
      <w:ins w:id="607" w:author="Qualcomm" w:date="2023-01-02T22:01:00Z">
        <w:r w:rsidRPr="00A04A58">
          <w:t xml:space="preserve">. Figure </w:t>
        </w:r>
      </w:ins>
      <w:ins w:id="608" w:author="Rev2" w:date="2023-01-18T19:26:00Z">
        <w:r>
          <w:t>8.x.2</w:t>
        </w:r>
      </w:ins>
      <w:ins w:id="609" w:author="Rev2" w:date="2023-01-18T19:27:00Z">
        <w:r>
          <w:t>.</w:t>
        </w:r>
      </w:ins>
      <w:ins w:id="610" w:author="Qualcomm" w:date="2023-01-03T12:29:00Z">
        <w:r w:rsidRPr="00A04A58">
          <w:t>2</w:t>
        </w:r>
      </w:ins>
      <w:ins w:id="611" w:author="Qualcomm" w:date="2023-01-03T21:12:00Z">
        <w:r w:rsidRPr="00A04A58">
          <w:t>.2</w:t>
        </w:r>
      </w:ins>
      <w:ins w:id="612" w:author="Qualcomm" w:date="2023-01-02T22:01:00Z">
        <w:r w:rsidRPr="00A04A58">
          <w:t>-1 illustrates the procedure.</w:t>
        </w:r>
      </w:ins>
    </w:p>
    <w:p w14:paraId="7A4687AC" w14:textId="77777777" w:rsidR="00C961C2" w:rsidRPr="00A04A58" w:rsidRDefault="00C961C2" w:rsidP="00C961C2">
      <w:pPr>
        <w:rPr>
          <w:ins w:id="613" w:author="Qualcomm" w:date="2023-01-02T22:01:00Z"/>
        </w:rPr>
      </w:pPr>
      <w:ins w:id="614" w:author="Qualcomm" w:date="2023-01-02T22:01:00Z">
        <w:r w:rsidRPr="00A04A58">
          <w:t>Pre-conditions:</w:t>
        </w:r>
      </w:ins>
    </w:p>
    <w:p w14:paraId="7ECFD43B" w14:textId="77777777" w:rsidR="00C961C2" w:rsidRPr="00A04A58" w:rsidRDefault="00C961C2" w:rsidP="00C961C2">
      <w:pPr>
        <w:pStyle w:val="B1"/>
        <w:rPr>
          <w:ins w:id="615" w:author="Qualcomm" w:date="2023-01-02T22:01:00Z"/>
        </w:rPr>
      </w:pPr>
      <w:ins w:id="616" w:author="Qualcomm" w:date="2023-01-02T22:01:00Z">
        <w:r w:rsidRPr="00A04A58">
          <w:t>1.</w:t>
        </w:r>
        <w:r w:rsidRPr="00A04A58">
          <w:tab/>
          <w:t>The ECS has the address (e.g. URI) of the ECS-ER.</w:t>
        </w:r>
      </w:ins>
    </w:p>
    <w:p w14:paraId="060DDA4B" w14:textId="77777777" w:rsidR="00C961C2" w:rsidRPr="00A04A58" w:rsidRDefault="00C961C2" w:rsidP="00C961C2">
      <w:pPr>
        <w:pStyle w:val="TH"/>
        <w:rPr>
          <w:ins w:id="617" w:author="Qualcomm" w:date="2023-01-02T22:01:00Z"/>
        </w:rPr>
      </w:pPr>
      <w:ins w:id="618" w:author="Qualcomm" w:date="2023-01-02T22:01:00Z">
        <w:r w:rsidRPr="00A04A58">
          <w:object w:dxaOrig="5657" w:dyaOrig="4366" w14:anchorId="4444FB9F">
            <v:shape id="_x0000_i1031" type="#_x0000_t75" style="width:259pt;height:200.4pt" o:ole="">
              <v:imagedata r:id="rId28" o:title=""/>
            </v:shape>
            <o:OLEObject Type="Embed" ProgID="Visio.Drawing.15" ShapeID="_x0000_i1031" DrawAspect="Content" ObjectID="_1738402266" r:id="rId29"/>
          </w:object>
        </w:r>
      </w:ins>
    </w:p>
    <w:p w14:paraId="5C7C104A" w14:textId="77777777" w:rsidR="00C961C2" w:rsidRPr="00A04A58" w:rsidRDefault="00C961C2" w:rsidP="00C961C2">
      <w:pPr>
        <w:pStyle w:val="TF"/>
        <w:rPr>
          <w:ins w:id="619" w:author="Qualcomm" w:date="2023-01-02T22:01:00Z"/>
        </w:rPr>
      </w:pPr>
      <w:ins w:id="620" w:author="Qualcomm" w:date="2023-01-02T22:01:00Z">
        <w:r w:rsidRPr="00A04A58">
          <w:t>Figure </w:t>
        </w:r>
      </w:ins>
      <w:ins w:id="621" w:author="Rev2" w:date="2023-01-18T19:26:00Z">
        <w:r>
          <w:t>8.x.2</w:t>
        </w:r>
      </w:ins>
      <w:ins w:id="622" w:author="Rev2" w:date="2023-01-18T19:27:00Z">
        <w:r>
          <w:t>.</w:t>
        </w:r>
      </w:ins>
      <w:ins w:id="623" w:author="Qualcomm" w:date="2023-01-03T12:29:00Z">
        <w:r w:rsidRPr="00A04A58">
          <w:t>2</w:t>
        </w:r>
      </w:ins>
      <w:ins w:id="624" w:author="Qualcomm" w:date="2023-01-03T21:12:00Z">
        <w:r w:rsidRPr="00A04A58">
          <w:t>.2</w:t>
        </w:r>
      </w:ins>
      <w:ins w:id="625" w:author="Qualcomm" w:date="2023-01-02T22:01:00Z">
        <w:r w:rsidRPr="00A04A58">
          <w:t xml:space="preserve">-1: ECS registration </w:t>
        </w:r>
      </w:ins>
      <w:ins w:id="626" w:author="Qualcomm" w:date="2023-01-03T17:46:00Z">
        <w:r w:rsidRPr="00A04A58">
          <w:t>procedure</w:t>
        </w:r>
      </w:ins>
    </w:p>
    <w:p w14:paraId="1E89C4B2" w14:textId="77777777" w:rsidR="00C961C2" w:rsidRPr="00A04A58" w:rsidRDefault="00C961C2" w:rsidP="00C961C2">
      <w:pPr>
        <w:pStyle w:val="B1"/>
        <w:rPr>
          <w:ins w:id="627" w:author="Qualcomm" w:date="2023-01-02T22:01:00Z"/>
        </w:rPr>
      </w:pPr>
      <w:ins w:id="628" w:author="Qualcomm" w:date="2023-01-02T22:01:00Z">
        <w:r w:rsidRPr="00A04A58">
          <w:t>1.</w:t>
        </w:r>
        <w:r w:rsidRPr="00A04A58">
          <w:tab/>
          <w:t xml:space="preserve">The ECS sends the ECS registration request to the ECS-ER. The request from the ECS includes </w:t>
        </w:r>
      </w:ins>
      <w:ins w:id="629" w:author="Qualcomm" w:date="2023-01-03T12:31:00Z">
        <w:r w:rsidRPr="00A04A58">
          <w:t xml:space="preserve">security credentials, </w:t>
        </w:r>
      </w:ins>
      <w:ins w:id="630" w:author="Qualcomm" w:date="2023-01-02T22:01:00Z">
        <w:r w:rsidRPr="00A04A58">
          <w:t xml:space="preserve">ECS configuration information </w:t>
        </w:r>
      </w:ins>
      <w:ins w:id="631" w:author="Qualcomm" w:date="2023-01-03T12:31:00Z">
        <w:r w:rsidRPr="00A04A58">
          <w:t xml:space="preserve">and </w:t>
        </w:r>
      </w:ins>
      <w:ins w:id="632" w:author="Qualcomm" w:date="2023-01-02T22:01:00Z">
        <w:r w:rsidRPr="00A04A58">
          <w:t xml:space="preserve">EDN configuration information available via the ECS. The request may include a proposed expiration time for the registration, and may include list of </w:t>
        </w:r>
        <w:proofErr w:type="gramStart"/>
        <w:r w:rsidRPr="00A04A58">
          <w:t>partner</w:t>
        </w:r>
        <w:proofErr w:type="gramEnd"/>
        <w:r w:rsidRPr="00A04A58">
          <w:t xml:space="preserve"> ECSPs that are allowed to receive its information.</w:t>
        </w:r>
      </w:ins>
      <w:ins w:id="633" w:author="Qualcomm" w:date="2023-01-06T00:09:00Z">
        <w:r w:rsidRPr="00A04A58">
          <w:t xml:space="preserve"> The request may also include DNN and S-NSSAI information for roaming UEs to establish an LBO PDU </w:t>
        </w:r>
      </w:ins>
      <w:ins w:id="634" w:author="Qualcomm" w:date="2023-01-06T00:10:00Z">
        <w:r w:rsidRPr="00A04A58">
          <w:t>session with the ECS</w:t>
        </w:r>
      </w:ins>
      <w:ins w:id="635" w:author="Qualcomm" w:date="2023-01-06T00:31:00Z">
        <w:r w:rsidRPr="00A04A58">
          <w:t xml:space="preserve"> as specified in 3GPP TS 23.548 [20]</w:t>
        </w:r>
      </w:ins>
      <w:ins w:id="636" w:author="Qualcomm" w:date="2023-01-06T00:10:00Z">
        <w:r w:rsidRPr="00A04A58">
          <w:t>.</w:t>
        </w:r>
      </w:ins>
    </w:p>
    <w:p w14:paraId="264BA407" w14:textId="77777777" w:rsidR="00C961C2" w:rsidRPr="00A04A58" w:rsidRDefault="00C961C2" w:rsidP="00C961C2">
      <w:pPr>
        <w:pStyle w:val="B1"/>
        <w:rPr>
          <w:ins w:id="637" w:author="Qualcomm" w:date="2023-01-02T22:01:00Z"/>
        </w:rPr>
      </w:pPr>
      <w:ins w:id="638" w:author="Qualcomm" w:date="2023-01-02T22:01:00Z">
        <w:r w:rsidRPr="00A04A58">
          <w:t>2.</w:t>
        </w:r>
        <w:r w:rsidRPr="00A04A58">
          <w:tab/>
          <w:t xml:space="preserve">Upon receiving the request from the ECS, the ECS-ER verifies the security credentials of the ECS and stores the ECS registration information </w:t>
        </w:r>
      </w:ins>
      <w:ins w:id="639" w:author="Qualcomm" w:date="2023-01-03T12:32:00Z">
        <w:r w:rsidRPr="00A04A58">
          <w:t xml:space="preserve">received </w:t>
        </w:r>
      </w:ins>
      <w:ins w:id="640" w:author="Qualcomm" w:date="2023-01-02T22:01:00Z">
        <w:r w:rsidRPr="00A04A58">
          <w:t>in step 1.</w:t>
        </w:r>
      </w:ins>
    </w:p>
    <w:p w14:paraId="3EE05F55" w14:textId="77777777" w:rsidR="00C961C2" w:rsidRPr="00A04A58" w:rsidRDefault="00C961C2" w:rsidP="00C961C2">
      <w:pPr>
        <w:pStyle w:val="B1"/>
        <w:rPr>
          <w:ins w:id="641" w:author="Qualcomm" w:date="2023-01-02T22:01:00Z"/>
        </w:rPr>
      </w:pPr>
      <w:ins w:id="642" w:author="Qualcomm" w:date="2023-01-02T22:01:00Z">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ins>
    </w:p>
    <w:p w14:paraId="40B621F6" w14:textId="77777777" w:rsidR="00C961C2" w:rsidRPr="00A04A58" w:rsidRDefault="00C961C2" w:rsidP="00C961C2">
      <w:pPr>
        <w:pStyle w:val="Heading5"/>
        <w:rPr>
          <w:ins w:id="643" w:author="Qualcomm" w:date="2023-01-02T22:00:00Z"/>
          <w:lang w:eastAsia="ko-KR"/>
        </w:rPr>
      </w:pPr>
      <w:ins w:id="644" w:author="Rev2" w:date="2023-01-18T19:26:00Z">
        <w:r>
          <w:t>8.x.2</w:t>
        </w:r>
      </w:ins>
      <w:ins w:id="645" w:author="Rev2" w:date="2023-01-18T19:27:00Z">
        <w:r>
          <w:t>.</w:t>
        </w:r>
      </w:ins>
      <w:ins w:id="646" w:author="Qualcomm" w:date="2023-01-03T21:12:00Z">
        <w:r w:rsidRPr="00A04A58">
          <w:rPr>
            <w:lang w:eastAsia="ko-KR"/>
          </w:rPr>
          <w:t>2.</w:t>
        </w:r>
      </w:ins>
      <w:ins w:id="647" w:author="Qualcomm" w:date="2023-01-03T12:32:00Z">
        <w:r w:rsidRPr="00A04A58">
          <w:rPr>
            <w:lang w:eastAsia="ko-KR"/>
          </w:rPr>
          <w:t>3</w:t>
        </w:r>
      </w:ins>
      <w:ins w:id="648" w:author="Qualcomm" w:date="2023-01-02T22:00:00Z">
        <w:r w:rsidRPr="00A04A58">
          <w:rPr>
            <w:lang w:eastAsia="ko-KR"/>
          </w:rPr>
          <w:tab/>
        </w:r>
        <w:bookmarkStart w:id="649" w:name="_Hlk123660135"/>
        <w:r w:rsidRPr="00A04A58">
          <w:rPr>
            <w:lang w:eastAsia="ko-KR"/>
          </w:rPr>
          <w:t xml:space="preserve">ECS registration update </w:t>
        </w:r>
        <w:bookmarkEnd w:id="649"/>
      </w:ins>
    </w:p>
    <w:p w14:paraId="2641AB4B" w14:textId="77777777" w:rsidR="00C961C2" w:rsidRPr="00A04A58" w:rsidRDefault="00C961C2" w:rsidP="00C961C2">
      <w:pPr>
        <w:rPr>
          <w:ins w:id="650" w:author="Qualcomm" w:date="2023-01-03T17:41:00Z"/>
        </w:rPr>
      </w:pPr>
      <w:ins w:id="651" w:author="Qualcomm" w:date="2023-01-03T17:41:00Z">
        <w:r w:rsidRPr="00A04A58">
          <w:t xml:space="preserve">Figure </w:t>
        </w:r>
      </w:ins>
      <w:ins w:id="652" w:author="Rev2" w:date="2023-01-18T19:26:00Z">
        <w:r>
          <w:t>8.x.2</w:t>
        </w:r>
      </w:ins>
      <w:ins w:id="653" w:author="Rev2" w:date="2023-01-18T19:27:00Z">
        <w:r>
          <w:t>.</w:t>
        </w:r>
      </w:ins>
      <w:ins w:id="654" w:author="Qualcomm" w:date="2023-01-03T21:12:00Z">
        <w:r w:rsidRPr="00A04A58">
          <w:t>2.</w:t>
        </w:r>
      </w:ins>
      <w:ins w:id="655" w:author="Qualcomm" w:date="2023-01-03T17:41:00Z">
        <w:r w:rsidRPr="00A04A58">
          <w:t xml:space="preserve">3-1 illustrates the </w:t>
        </w:r>
        <w:r w:rsidRPr="00A04A58">
          <w:rPr>
            <w:lang w:eastAsia="ko-KR"/>
          </w:rPr>
          <w:t xml:space="preserve">ECS registration update </w:t>
        </w:r>
        <w:r w:rsidRPr="00A04A58">
          <w:t>procedure.</w:t>
        </w:r>
      </w:ins>
    </w:p>
    <w:p w14:paraId="40551651" w14:textId="77777777" w:rsidR="00C961C2" w:rsidRPr="00A04A58" w:rsidRDefault="00C961C2" w:rsidP="00C961C2">
      <w:pPr>
        <w:rPr>
          <w:ins w:id="656" w:author="Qualcomm" w:date="2023-01-03T17:41:00Z"/>
        </w:rPr>
      </w:pPr>
      <w:ins w:id="657" w:author="Qualcomm" w:date="2023-01-03T17:41:00Z">
        <w:r w:rsidRPr="00A04A58">
          <w:t>Pre-conditions:</w:t>
        </w:r>
      </w:ins>
    </w:p>
    <w:p w14:paraId="1B45F280" w14:textId="77777777" w:rsidR="00C961C2" w:rsidRPr="00A04A58" w:rsidRDefault="00C961C2" w:rsidP="00C961C2">
      <w:pPr>
        <w:pStyle w:val="B1"/>
        <w:rPr>
          <w:ins w:id="658" w:author="Qualcomm" w:date="2023-01-03T17:41:00Z"/>
        </w:rPr>
      </w:pPr>
      <w:ins w:id="659" w:author="Qualcomm" w:date="2023-01-03T17:41:00Z">
        <w:r w:rsidRPr="00A04A58">
          <w:t>1.</w:t>
        </w:r>
        <w:r w:rsidRPr="00A04A58">
          <w:tab/>
          <w:t xml:space="preserve">The ECS </w:t>
        </w:r>
      </w:ins>
      <w:ins w:id="660" w:author="Qualcomm" w:date="2023-01-03T17:42:00Z">
        <w:r w:rsidRPr="00A04A58">
          <w:t xml:space="preserve">is registered with </w:t>
        </w:r>
      </w:ins>
      <w:ins w:id="661" w:author="Qualcomm" w:date="2023-01-03T17:41:00Z">
        <w:r w:rsidRPr="00A04A58">
          <w:t>the ECS-ER.</w:t>
        </w:r>
      </w:ins>
    </w:p>
    <w:p w14:paraId="6574E081" w14:textId="77777777" w:rsidR="00C961C2" w:rsidRPr="00A04A58" w:rsidRDefault="00C961C2" w:rsidP="00C961C2">
      <w:pPr>
        <w:pStyle w:val="TH"/>
        <w:rPr>
          <w:ins w:id="662" w:author="Qualcomm" w:date="2023-01-03T17:41:00Z"/>
        </w:rPr>
      </w:pPr>
      <w:ins w:id="663" w:author="Qualcomm" w:date="2023-01-03T17:41:00Z">
        <w:r w:rsidRPr="00A04A58">
          <w:object w:dxaOrig="5657" w:dyaOrig="4366" w14:anchorId="2575DAE1">
            <v:shape id="_x0000_i1032" type="#_x0000_t75" style="width:259pt;height:199.35pt" o:ole="">
              <v:imagedata r:id="rId30" o:title=""/>
            </v:shape>
            <o:OLEObject Type="Embed" ProgID="Visio.Drawing.15" ShapeID="_x0000_i1032" DrawAspect="Content" ObjectID="_1738402267" r:id="rId31"/>
          </w:object>
        </w:r>
      </w:ins>
    </w:p>
    <w:p w14:paraId="4FD5A40E" w14:textId="77777777" w:rsidR="00C961C2" w:rsidRPr="00A04A58" w:rsidRDefault="00C961C2" w:rsidP="00C961C2">
      <w:pPr>
        <w:pStyle w:val="TF"/>
        <w:rPr>
          <w:ins w:id="664" w:author="Qualcomm" w:date="2023-01-03T17:41:00Z"/>
        </w:rPr>
      </w:pPr>
      <w:ins w:id="665" w:author="Qualcomm" w:date="2023-01-03T17:41:00Z">
        <w:r w:rsidRPr="00A04A58">
          <w:t>Figure </w:t>
        </w:r>
      </w:ins>
      <w:ins w:id="666" w:author="Rev2" w:date="2023-01-18T19:26:00Z">
        <w:r>
          <w:t>8.x.2</w:t>
        </w:r>
      </w:ins>
      <w:ins w:id="667" w:author="Rev2" w:date="2023-01-18T19:27:00Z">
        <w:r>
          <w:t>.</w:t>
        </w:r>
      </w:ins>
      <w:ins w:id="668" w:author="Qualcomm" w:date="2023-01-03T21:12:00Z">
        <w:r w:rsidRPr="00A04A58">
          <w:t>2.</w:t>
        </w:r>
      </w:ins>
      <w:ins w:id="669" w:author="Qualcomm" w:date="2023-01-03T17:45:00Z">
        <w:r w:rsidRPr="00A04A58">
          <w:t>3</w:t>
        </w:r>
      </w:ins>
      <w:ins w:id="670" w:author="Qualcomm" w:date="2023-01-03T17:41:00Z">
        <w:r w:rsidRPr="00A04A58">
          <w:t xml:space="preserve">-1: ECS registration </w:t>
        </w:r>
      </w:ins>
      <w:ins w:id="671" w:author="Qualcomm" w:date="2023-01-03T17:45:00Z">
        <w:r w:rsidRPr="00A04A58">
          <w:t>update</w:t>
        </w:r>
      </w:ins>
      <w:ins w:id="672" w:author="Qualcomm" w:date="2023-01-03T17:46:00Z">
        <w:r w:rsidRPr="00A04A58">
          <w:t xml:space="preserve"> procedure</w:t>
        </w:r>
      </w:ins>
    </w:p>
    <w:p w14:paraId="52039C34" w14:textId="77777777" w:rsidR="00C961C2" w:rsidRPr="00A04A58" w:rsidRDefault="00C961C2" w:rsidP="00C961C2">
      <w:pPr>
        <w:pStyle w:val="B1"/>
        <w:rPr>
          <w:ins w:id="673" w:author="Qualcomm" w:date="2023-01-03T17:41:00Z"/>
        </w:rPr>
      </w:pPr>
      <w:ins w:id="674" w:author="Qualcomm" w:date="2023-01-03T17:41:00Z">
        <w:r w:rsidRPr="00A04A58">
          <w:lastRenderedPageBreak/>
          <w:t>1.</w:t>
        </w:r>
        <w:r w:rsidRPr="00A04A58">
          <w:tab/>
          <w:t xml:space="preserve">The ECS sends the ECS registration </w:t>
        </w:r>
      </w:ins>
      <w:ins w:id="675" w:author="Qualcomm" w:date="2023-01-03T17:42:00Z">
        <w:r w:rsidRPr="00A04A58">
          <w:t xml:space="preserve">update </w:t>
        </w:r>
      </w:ins>
      <w:ins w:id="676" w:author="Qualcomm" w:date="2023-01-03T17:41:00Z">
        <w:r w:rsidRPr="00A04A58">
          <w:t>request to the ECS-ER. The request from the ECS includes security credentials</w:t>
        </w:r>
      </w:ins>
      <w:ins w:id="677" w:author="Qualcomm" w:date="2023-01-03T17:42:00Z">
        <w:r w:rsidRPr="00A04A58">
          <w:t xml:space="preserve"> and may inclu</w:t>
        </w:r>
      </w:ins>
      <w:ins w:id="678" w:author="Qualcomm" w:date="2023-01-03T17:43:00Z">
        <w:r w:rsidRPr="00A04A58">
          <w:t xml:space="preserve">de updated </w:t>
        </w:r>
      </w:ins>
      <w:ins w:id="679" w:author="Qualcomm" w:date="2023-01-03T17:41:00Z">
        <w:r w:rsidRPr="00A04A58">
          <w:t>ECS configuration information</w:t>
        </w:r>
      </w:ins>
      <w:ins w:id="680" w:author="Qualcomm" w:date="2023-01-03T17:43:00Z">
        <w:r w:rsidRPr="00A04A58">
          <w:t>,</w:t>
        </w:r>
      </w:ins>
      <w:ins w:id="681" w:author="Qualcomm" w:date="2023-01-03T17:41:00Z">
        <w:r w:rsidRPr="00A04A58">
          <w:t xml:space="preserve"> </w:t>
        </w:r>
      </w:ins>
      <w:ins w:id="682" w:author="Qualcomm" w:date="2023-01-03T17:43:00Z">
        <w:r w:rsidRPr="00A04A58">
          <w:t xml:space="preserve">updated </w:t>
        </w:r>
      </w:ins>
      <w:ins w:id="683" w:author="Qualcomm" w:date="2023-01-03T17:41:00Z">
        <w:r w:rsidRPr="00A04A58">
          <w:t>EDN configuration information available via the ECS</w:t>
        </w:r>
      </w:ins>
      <w:ins w:id="684" w:author="Qualcomm" w:date="2023-01-06T00:10:00Z">
        <w:r w:rsidRPr="00A04A58">
          <w:t>, updated DNN and S-NSSAI information,</w:t>
        </w:r>
      </w:ins>
      <w:ins w:id="685" w:author="Qualcomm" w:date="2023-01-03T17:43:00Z">
        <w:r w:rsidRPr="00A04A58">
          <w:t xml:space="preserve"> and an updated list of </w:t>
        </w:r>
        <w:proofErr w:type="gramStart"/>
        <w:r w:rsidRPr="00A04A58">
          <w:t>partner</w:t>
        </w:r>
        <w:proofErr w:type="gramEnd"/>
        <w:r w:rsidRPr="00A04A58">
          <w:t xml:space="preserve"> ECSPs that are allowed to receive its information</w:t>
        </w:r>
      </w:ins>
      <w:ins w:id="686" w:author="Qualcomm" w:date="2023-01-03T17:41:00Z">
        <w:r w:rsidRPr="00A04A58">
          <w:t>. The request may</w:t>
        </w:r>
      </w:ins>
      <w:ins w:id="687" w:author="Qualcomm" w:date="2023-01-03T17:43:00Z">
        <w:r w:rsidRPr="00A04A58">
          <w:t xml:space="preserve"> also</w:t>
        </w:r>
      </w:ins>
      <w:ins w:id="688" w:author="Qualcomm" w:date="2023-01-03T17:41:00Z">
        <w:r w:rsidRPr="00A04A58">
          <w:t xml:space="preserve"> include a proposed expiration time for the </w:t>
        </w:r>
      </w:ins>
      <w:ins w:id="689" w:author="Qualcomm" w:date="2023-01-03T17:44:00Z">
        <w:r w:rsidRPr="00A04A58">
          <w:t xml:space="preserve">updated </w:t>
        </w:r>
      </w:ins>
      <w:ins w:id="690" w:author="Qualcomm" w:date="2023-01-03T17:41:00Z">
        <w:r w:rsidRPr="00A04A58">
          <w:t>registration.</w:t>
        </w:r>
      </w:ins>
    </w:p>
    <w:p w14:paraId="6F8C5F0A" w14:textId="77777777" w:rsidR="00C961C2" w:rsidRPr="00A04A58" w:rsidRDefault="00C961C2" w:rsidP="00C961C2">
      <w:pPr>
        <w:pStyle w:val="B1"/>
        <w:rPr>
          <w:ins w:id="691" w:author="Qualcomm" w:date="2023-01-03T17:41:00Z"/>
        </w:rPr>
      </w:pPr>
      <w:ins w:id="692" w:author="Qualcomm" w:date="2023-01-03T17:41:00Z">
        <w:r w:rsidRPr="00A04A58">
          <w:t>2.</w:t>
        </w:r>
        <w:r w:rsidRPr="00A04A58">
          <w:tab/>
          <w:t xml:space="preserve">Upon receiving the request from the ECS, the ECS-ER verifies the security credentials of the ECS and </w:t>
        </w:r>
      </w:ins>
      <w:ins w:id="693" w:author="Qualcomm" w:date="2023-01-03T17:44:00Z">
        <w:r w:rsidRPr="00A04A58">
          <w:t xml:space="preserve">updates the </w:t>
        </w:r>
      </w:ins>
      <w:ins w:id="694" w:author="Qualcomm" w:date="2023-01-03T17:41:00Z">
        <w:r w:rsidRPr="00A04A58">
          <w:t>store</w:t>
        </w:r>
      </w:ins>
      <w:ins w:id="695" w:author="Qualcomm" w:date="2023-01-03T17:44:00Z">
        <w:r w:rsidRPr="00A04A58">
          <w:t>d</w:t>
        </w:r>
      </w:ins>
      <w:ins w:id="696" w:author="Qualcomm" w:date="2023-01-03T17:41:00Z">
        <w:r w:rsidRPr="00A04A58">
          <w:t xml:space="preserve"> the ECS registration information </w:t>
        </w:r>
      </w:ins>
      <w:ins w:id="697" w:author="Qualcomm" w:date="2023-01-03T17:44:00Z">
        <w:r w:rsidRPr="00A04A58">
          <w:t xml:space="preserve">as </w:t>
        </w:r>
      </w:ins>
      <w:ins w:id="698" w:author="Qualcomm" w:date="2023-01-03T17:41:00Z">
        <w:r w:rsidRPr="00A04A58">
          <w:t>received in step 1.</w:t>
        </w:r>
      </w:ins>
    </w:p>
    <w:p w14:paraId="7726EEE7" w14:textId="77777777" w:rsidR="00C961C2" w:rsidRPr="00A04A58" w:rsidRDefault="00C961C2" w:rsidP="00C961C2">
      <w:pPr>
        <w:pStyle w:val="B1"/>
        <w:rPr>
          <w:ins w:id="699" w:author="Qualcomm" w:date="2023-01-03T17:41:00Z"/>
        </w:rPr>
      </w:pPr>
      <w:ins w:id="700" w:author="Qualcomm" w:date="2023-01-03T17:41:00Z">
        <w:r w:rsidRPr="00A04A58">
          <w:t>3.</w:t>
        </w:r>
        <w:r w:rsidRPr="00A04A58">
          <w:tab/>
          <w:t xml:space="preserve">The ECS-ER sends an ECS registration </w:t>
        </w:r>
      </w:ins>
      <w:ins w:id="701" w:author="Qualcomm" w:date="2023-01-03T17:44:00Z">
        <w:r w:rsidRPr="00A04A58">
          <w:t xml:space="preserve">update </w:t>
        </w:r>
      </w:ins>
      <w:ins w:id="702" w:author="Qualcomm" w:date="2023-01-03T17:41:00Z">
        <w:r w:rsidRPr="00A04A58">
          <w:t xml:space="preserve">response indicating success or failure of the registration </w:t>
        </w:r>
      </w:ins>
      <w:ins w:id="703" w:author="Qualcomm" w:date="2023-01-03T17:44:00Z">
        <w:r w:rsidRPr="00A04A58">
          <w:t xml:space="preserve">update </w:t>
        </w:r>
      </w:ins>
      <w:ins w:id="704" w:author="Qualcomm" w:date="2023-01-03T17:41:00Z">
        <w:r w:rsidRPr="00A04A58">
          <w:t xml:space="preserve">operation. The ECS-ER may provide an </w:t>
        </w:r>
      </w:ins>
      <w:ins w:id="705" w:author="Qualcomm" w:date="2023-01-03T21:43:00Z">
        <w:r w:rsidRPr="00A04A58">
          <w:t xml:space="preserve">updated </w:t>
        </w:r>
      </w:ins>
      <w:ins w:id="706" w:author="Qualcomm" w:date="2023-01-03T17:41:00Z">
        <w:r w:rsidRPr="00A04A58">
          <w:t xml:space="preserve">expiration time to indicate to the ECS when the </w:t>
        </w:r>
      </w:ins>
      <w:ins w:id="707" w:author="Qualcomm" w:date="2023-01-03T17:44:00Z">
        <w:r w:rsidRPr="00A04A58">
          <w:t xml:space="preserve">updated </w:t>
        </w:r>
      </w:ins>
      <w:ins w:id="708" w:author="Qualcomm" w:date="2023-01-03T17:41:00Z">
        <w:r w:rsidRPr="00A04A58">
          <w:t>registration will automatically expire. To maintain the registration, the ECS sends a</w:t>
        </w:r>
      </w:ins>
      <w:ins w:id="709" w:author="Qualcomm" w:date="2023-01-03T17:44:00Z">
        <w:r w:rsidRPr="00A04A58">
          <w:t>nother</w:t>
        </w:r>
      </w:ins>
      <w:ins w:id="710" w:author="Qualcomm" w:date="2023-01-03T17:41:00Z">
        <w:r w:rsidRPr="00A04A58">
          <w:t xml:space="preserve"> registration update request prior to the expiration time. If a registration update request is not received prior to the expiration time, the ECS-ER treats the ECS as implicitly de-registered.</w:t>
        </w:r>
      </w:ins>
    </w:p>
    <w:p w14:paraId="2BA7FFE4" w14:textId="77777777" w:rsidR="00C961C2" w:rsidRPr="00A04A58" w:rsidRDefault="00C961C2" w:rsidP="00C961C2">
      <w:pPr>
        <w:pStyle w:val="Heading5"/>
        <w:rPr>
          <w:ins w:id="711" w:author="Qualcomm" w:date="2023-01-02T22:00:00Z"/>
          <w:lang w:eastAsia="ko-KR"/>
        </w:rPr>
      </w:pPr>
      <w:ins w:id="712" w:author="Rev2" w:date="2023-01-18T19:26:00Z">
        <w:r>
          <w:t>8.x.2</w:t>
        </w:r>
      </w:ins>
      <w:ins w:id="713" w:author="Rev2" w:date="2023-01-18T19:27:00Z">
        <w:r>
          <w:t>.</w:t>
        </w:r>
      </w:ins>
      <w:ins w:id="714" w:author="Qualcomm" w:date="2023-01-03T21:14:00Z">
        <w:r w:rsidRPr="00A04A58">
          <w:rPr>
            <w:lang w:eastAsia="ko-KR"/>
          </w:rPr>
          <w:t>2</w:t>
        </w:r>
      </w:ins>
      <w:ins w:id="715" w:author="Qualcomm" w:date="2023-01-02T22:00:00Z">
        <w:r w:rsidRPr="00A04A58">
          <w:rPr>
            <w:lang w:eastAsia="ko-KR"/>
          </w:rPr>
          <w:t>.</w:t>
        </w:r>
      </w:ins>
      <w:ins w:id="716" w:author="Qualcomm" w:date="2023-01-03T12:32:00Z">
        <w:r w:rsidRPr="00A04A58">
          <w:rPr>
            <w:lang w:eastAsia="ko-KR"/>
          </w:rPr>
          <w:t>4</w:t>
        </w:r>
      </w:ins>
      <w:ins w:id="717" w:author="Qualcomm" w:date="2023-01-02T22:00:00Z">
        <w:r w:rsidRPr="00A04A58">
          <w:rPr>
            <w:lang w:eastAsia="ko-KR"/>
          </w:rPr>
          <w:tab/>
          <w:t xml:space="preserve">ECS </w:t>
        </w:r>
      </w:ins>
      <w:ins w:id="718" w:author="Qualcomm" w:date="2023-01-03T21:14:00Z">
        <w:r w:rsidRPr="00A04A58">
          <w:rPr>
            <w:lang w:eastAsia="ko-KR"/>
          </w:rPr>
          <w:t>d</w:t>
        </w:r>
      </w:ins>
      <w:ins w:id="719" w:author="Qualcomm" w:date="2023-01-02T22:00:00Z">
        <w:r w:rsidRPr="00A04A58">
          <w:rPr>
            <w:lang w:eastAsia="ko-KR"/>
          </w:rPr>
          <w:t xml:space="preserve">e-registration </w:t>
        </w:r>
      </w:ins>
    </w:p>
    <w:p w14:paraId="67109DED" w14:textId="77777777" w:rsidR="00C961C2" w:rsidRPr="00A04A58" w:rsidRDefault="00C961C2" w:rsidP="00C961C2">
      <w:pPr>
        <w:rPr>
          <w:ins w:id="720" w:author="Qualcomm" w:date="2023-01-03T17:45:00Z"/>
        </w:rPr>
      </w:pPr>
      <w:bookmarkStart w:id="721" w:name="_Hlk123641630"/>
      <w:ins w:id="722" w:author="Qualcomm" w:date="2023-01-03T17:45:00Z">
        <w:r w:rsidRPr="00A04A58">
          <w:t xml:space="preserve">Figure </w:t>
        </w:r>
      </w:ins>
      <w:ins w:id="723" w:author="Rev2" w:date="2023-01-18T19:26:00Z">
        <w:r>
          <w:t>8.x.2</w:t>
        </w:r>
      </w:ins>
      <w:ins w:id="724" w:author="Rev2" w:date="2023-01-18T19:27:00Z">
        <w:r>
          <w:t>.</w:t>
        </w:r>
      </w:ins>
      <w:ins w:id="725" w:author="Qualcomm" w:date="2023-01-03T21:14:00Z">
        <w:r w:rsidRPr="00A04A58">
          <w:t>2.</w:t>
        </w:r>
      </w:ins>
      <w:ins w:id="726" w:author="Qualcomm" w:date="2023-01-03T17:45:00Z">
        <w:r w:rsidRPr="00A04A58">
          <w:t xml:space="preserve">4-1 illustrates the </w:t>
        </w:r>
        <w:r w:rsidRPr="00A04A58">
          <w:rPr>
            <w:lang w:eastAsia="ko-KR"/>
          </w:rPr>
          <w:t xml:space="preserve">ECS de-registration </w:t>
        </w:r>
        <w:r w:rsidRPr="00A04A58">
          <w:t>procedure.</w:t>
        </w:r>
      </w:ins>
    </w:p>
    <w:p w14:paraId="03876D9C" w14:textId="77777777" w:rsidR="00C961C2" w:rsidRPr="00A04A58" w:rsidRDefault="00C961C2" w:rsidP="00C961C2">
      <w:pPr>
        <w:rPr>
          <w:ins w:id="727" w:author="Qualcomm" w:date="2023-01-03T17:45:00Z"/>
        </w:rPr>
      </w:pPr>
      <w:ins w:id="728" w:author="Qualcomm" w:date="2023-01-03T17:45:00Z">
        <w:r w:rsidRPr="00A04A58">
          <w:t>Pre-conditions:</w:t>
        </w:r>
      </w:ins>
    </w:p>
    <w:p w14:paraId="7D84AB59" w14:textId="77777777" w:rsidR="00C961C2" w:rsidRPr="00A04A58" w:rsidRDefault="00C961C2" w:rsidP="00C961C2">
      <w:pPr>
        <w:pStyle w:val="B1"/>
        <w:rPr>
          <w:ins w:id="729" w:author="Qualcomm" w:date="2023-01-03T17:45:00Z"/>
        </w:rPr>
      </w:pPr>
      <w:ins w:id="730" w:author="Qualcomm" w:date="2023-01-03T17:45:00Z">
        <w:r w:rsidRPr="00A04A58">
          <w:t>1.</w:t>
        </w:r>
        <w:r w:rsidRPr="00A04A58">
          <w:tab/>
          <w:t>The ECS is registered with the ECS-ER.</w:t>
        </w:r>
      </w:ins>
    </w:p>
    <w:p w14:paraId="65AE5F94" w14:textId="77777777" w:rsidR="00C961C2" w:rsidRPr="00A04A58" w:rsidRDefault="00C961C2" w:rsidP="00C961C2">
      <w:pPr>
        <w:pStyle w:val="TH"/>
        <w:rPr>
          <w:ins w:id="731" w:author="Qualcomm" w:date="2023-01-03T17:45:00Z"/>
        </w:rPr>
      </w:pPr>
      <w:ins w:id="732" w:author="Qualcomm" w:date="2023-01-03T17:45:00Z">
        <w:r w:rsidRPr="00A04A58">
          <w:object w:dxaOrig="5657" w:dyaOrig="4366" w14:anchorId="355AB498">
            <v:shape id="_x0000_i1033" type="#_x0000_t75" style="width:259pt;height:199.35pt" o:ole="">
              <v:imagedata r:id="rId32" o:title=""/>
            </v:shape>
            <o:OLEObject Type="Embed" ProgID="Visio.Drawing.15" ShapeID="_x0000_i1033" DrawAspect="Content" ObjectID="_1738402268" r:id="rId33"/>
          </w:object>
        </w:r>
      </w:ins>
    </w:p>
    <w:p w14:paraId="6D95A07B" w14:textId="77777777" w:rsidR="00C961C2" w:rsidRPr="00A04A58" w:rsidRDefault="00C961C2" w:rsidP="00C961C2">
      <w:pPr>
        <w:pStyle w:val="TF"/>
        <w:rPr>
          <w:ins w:id="733" w:author="Qualcomm" w:date="2023-01-03T17:45:00Z"/>
        </w:rPr>
      </w:pPr>
      <w:ins w:id="734" w:author="Qualcomm" w:date="2023-01-03T17:45:00Z">
        <w:r w:rsidRPr="00A04A58">
          <w:t>Figure </w:t>
        </w:r>
      </w:ins>
      <w:ins w:id="735" w:author="Rev2" w:date="2023-01-18T19:26:00Z">
        <w:r>
          <w:t>8.x.2</w:t>
        </w:r>
      </w:ins>
      <w:ins w:id="736" w:author="Rev2" w:date="2023-01-18T19:27:00Z">
        <w:r>
          <w:t>.</w:t>
        </w:r>
      </w:ins>
      <w:ins w:id="737" w:author="Qualcomm" w:date="2023-01-03T21:14:00Z">
        <w:r w:rsidRPr="00A04A58">
          <w:t>2.</w:t>
        </w:r>
      </w:ins>
      <w:ins w:id="738" w:author="Qualcomm" w:date="2023-01-03T17:45:00Z">
        <w:r w:rsidRPr="00A04A58">
          <w:t xml:space="preserve">4-1: ECS </w:t>
        </w:r>
      </w:ins>
      <w:ins w:id="739" w:author="Qualcomm" w:date="2023-01-03T17:46:00Z">
        <w:r w:rsidRPr="00A04A58">
          <w:t>de-</w:t>
        </w:r>
      </w:ins>
      <w:ins w:id="740" w:author="Qualcomm" w:date="2023-01-03T17:45:00Z">
        <w:r w:rsidRPr="00A04A58">
          <w:t>registration</w:t>
        </w:r>
      </w:ins>
      <w:ins w:id="741" w:author="Qualcomm" w:date="2023-01-03T17:46:00Z">
        <w:r w:rsidRPr="00A04A58">
          <w:t xml:space="preserve"> procedure</w:t>
        </w:r>
      </w:ins>
    </w:p>
    <w:p w14:paraId="203A8838" w14:textId="77777777" w:rsidR="00C961C2" w:rsidRPr="00A04A58" w:rsidRDefault="00C961C2" w:rsidP="00C961C2">
      <w:pPr>
        <w:pStyle w:val="B1"/>
        <w:rPr>
          <w:ins w:id="742" w:author="Qualcomm" w:date="2023-01-03T17:45:00Z"/>
        </w:rPr>
      </w:pPr>
      <w:ins w:id="743" w:author="Qualcomm" w:date="2023-01-03T17:45:00Z">
        <w:r w:rsidRPr="00A04A58">
          <w:t>1.</w:t>
        </w:r>
        <w:r w:rsidRPr="00A04A58">
          <w:tab/>
          <w:t xml:space="preserve">The ECS sends the ECS </w:t>
        </w:r>
      </w:ins>
      <w:ins w:id="744" w:author="Qualcomm" w:date="2023-01-03T17:46:00Z">
        <w:r w:rsidRPr="00A04A58">
          <w:t>de-</w:t>
        </w:r>
      </w:ins>
      <w:ins w:id="745" w:author="Qualcomm" w:date="2023-01-03T17:45:00Z">
        <w:r w:rsidRPr="00A04A58">
          <w:t xml:space="preserve">registration request to the ECS-ER. The request from the ECS includes </w:t>
        </w:r>
      </w:ins>
      <w:ins w:id="746" w:author="Qualcomm" w:date="2023-01-03T17:47:00Z">
        <w:r w:rsidRPr="00A04A58">
          <w:t xml:space="preserve">its </w:t>
        </w:r>
      </w:ins>
      <w:ins w:id="747" w:author="Qualcomm" w:date="2023-01-03T17:45:00Z">
        <w:r w:rsidRPr="00A04A58">
          <w:t>security credentials.</w:t>
        </w:r>
      </w:ins>
    </w:p>
    <w:p w14:paraId="008897CD" w14:textId="77777777" w:rsidR="00C961C2" w:rsidRPr="00A04A58" w:rsidRDefault="00C961C2" w:rsidP="00C961C2">
      <w:pPr>
        <w:pStyle w:val="B1"/>
        <w:rPr>
          <w:ins w:id="748" w:author="Qualcomm" w:date="2023-01-03T17:45:00Z"/>
        </w:rPr>
      </w:pPr>
      <w:ins w:id="749" w:author="Qualcomm" w:date="2023-01-03T17:45:00Z">
        <w:r w:rsidRPr="00A04A58">
          <w:t>2.</w:t>
        </w:r>
        <w:r w:rsidRPr="00A04A58">
          <w:tab/>
          <w:t xml:space="preserve">Upon receiving the request from the ECS, the ECS-ER verifies the security credentials of the ECS and </w:t>
        </w:r>
      </w:ins>
      <w:ins w:id="750" w:author="Qualcomm" w:date="2023-01-03T17:47:00Z">
        <w:r w:rsidRPr="00A04A58">
          <w:t xml:space="preserve">de-registers </w:t>
        </w:r>
      </w:ins>
      <w:ins w:id="751" w:author="Qualcomm" w:date="2023-01-03T17:45:00Z">
        <w:r w:rsidRPr="00A04A58">
          <w:t>the ECS.</w:t>
        </w:r>
      </w:ins>
    </w:p>
    <w:p w14:paraId="13344394" w14:textId="77777777" w:rsidR="00C961C2" w:rsidRPr="00A04A58" w:rsidRDefault="00C961C2" w:rsidP="00C961C2">
      <w:pPr>
        <w:pStyle w:val="B1"/>
        <w:rPr>
          <w:ins w:id="752" w:author="Qualcomm" w:date="2023-01-03T17:45:00Z"/>
        </w:rPr>
      </w:pPr>
      <w:ins w:id="753" w:author="Qualcomm" w:date="2023-01-03T17:45:00Z">
        <w:r w:rsidRPr="00A04A58">
          <w:t>3.</w:t>
        </w:r>
        <w:r w:rsidRPr="00A04A58">
          <w:tab/>
          <w:t xml:space="preserve">The ECS-ER sends an ECS </w:t>
        </w:r>
      </w:ins>
      <w:ins w:id="754" w:author="Qualcomm" w:date="2023-01-03T17:47:00Z">
        <w:r w:rsidRPr="00A04A58">
          <w:t>de-</w:t>
        </w:r>
      </w:ins>
      <w:ins w:id="755" w:author="Qualcomm" w:date="2023-01-03T17:45:00Z">
        <w:r w:rsidRPr="00A04A58">
          <w:t xml:space="preserve">registration response indicating success or failure of the </w:t>
        </w:r>
      </w:ins>
      <w:ins w:id="756" w:author="Qualcomm" w:date="2023-01-03T17:48:00Z">
        <w:r w:rsidRPr="00A04A58">
          <w:t>de-</w:t>
        </w:r>
      </w:ins>
      <w:ins w:id="757" w:author="Qualcomm" w:date="2023-01-03T17:45:00Z">
        <w:r w:rsidRPr="00A04A58">
          <w:t>registration operation.</w:t>
        </w:r>
      </w:ins>
    </w:p>
    <w:p w14:paraId="57114FC5" w14:textId="77777777" w:rsidR="00C961C2" w:rsidRPr="00A04A58" w:rsidRDefault="00C961C2" w:rsidP="00C961C2">
      <w:pPr>
        <w:pStyle w:val="Heading4"/>
        <w:rPr>
          <w:ins w:id="758" w:author="Qualcomm" w:date="2023-01-02T22:00:00Z"/>
          <w:lang w:eastAsia="ko-KR"/>
        </w:rPr>
      </w:pPr>
      <w:ins w:id="759" w:author="Rev2" w:date="2023-01-18T19:26:00Z">
        <w:r>
          <w:t>8.x.2</w:t>
        </w:r>
      </w:ins>
      <w:ins w:id="760" w:author="Rev2" w:date="2023-01-18T19:27:00Z">
        <w:r>
          <w:t>.</w:t>
        </w:r>
      </w:ins>
      <w:bookmarkEnd w:id="721"/>
      <w:ins w:id="761" w:author="Qualcomm" w:date="2023-01-03T21:16:00Z">
        <w:r w:rsidRPr="00A04A58">
          <w:rPr>
            <w:lang w:eastAsia="ko-KR"/>
          </w:rPr>
          <w:t>3</w:t>
        </w:r>
      </w:ins>
      <w:ins w:id="762" w:author="Qualcomm" w:date="2023-01-02T22:00:00Z">
        <w:r w:rsidRPr="00A04A58">
          <w:rPr>
            <w:lang w:eastAsia="ko-KR"/>
          </w:rPr>
          <w:tab/>
          <w:t xml:space="preserve">ECS discovery </w:t>
        </w:r>
      </w:ins>
    </w:p>
    <w:p w14:paraId="4E2E1717" w14:textId="77777777" w:rsidR="00C961C2" w:rsidRPr="00A04A58" w:rsidRDefault="00C961C2" w:rsidP="00C961C2">
      <w:pPr>
        <w:pStyle w:val="Heading5"/>
        <w:rPr>
          <w:ins w:id="763" w:author="Qualcomm" w:date="2023-01-03T21:15:00Z"/>
          <w:lang w:eastAsia="ko-KR"/>
        </w:rPr>
      </w:pPr>
      <w:ins w:id="764" w:author="Rev2" w:date="2023-01-18T19:26:00Z">
        <w:r>
          <w:t>8.x.2</w:t>
        </w:r>
      </w:ins>
      <w:ins w:id="765" w:author="Rev2" w:date="2023-01-18T19:27:00Z">
        <w:r>
          <w:t>.</w:t>
        </w:r>
      </w:ins>
      <w:ins w:id="766" w:author="Qualcomm" w:date="2023-01-03T21:16:00Z">
        <w:r w:rsidRPr="00A04A58">
          <w:rPr>
            <w:lang w:eastAsia="ko-KR"/>
          </w:rPr>
          <w:t>3</w:t>
        </w:r>
      </w:ins>
      <w:ins w:id="767" w:author="Qualcomm" w:date="2023-01-03T21:07:00Z">
        <w:r w:rsidRPr="00A04A58">
          <w:rPr>
            <w:lang w:eastAsia="ko-KR"/>
          </w:rPr>
          <w:t>.1</w:t>
        </w:r>
        <w:r w:rsidRPr="00A04A58">
          <w:rPr>
            <w:lang w:eastAsia="ko-KR"/>
          </w:rPr>
          <w:tab/>
          <w:t>General</w:t>
        </w:r>
      </w:ins>
    </w:p>
    <w:p w14:paraId="59389955" w14:textId="77777777" w:rsidR="00C961C2" w:rsidRPr="00A04A58" w:rsidRDefault="00C961C2" w:rsidP="00C961C2">
      <w:pPr>
        <w:rPr>
          <w:ins w:id="768" w:author="Qualcomm" w:date="2023-01-03T21:15:00Z"/>
        </w:rPr>
      </w:pPr>
      <w:ins w:id="769" w:author="Qualcomm" w:date="2023-01-03T21:15:00Z">
        <w:r w:rsidRPr="00A04A58">
          <w:t>Following procedures are supported for ECS discovery:</w:t>
        </w:r>
      </w:ins>
    </w:p>
    <w:p w14:paraId="6B5F32C2" w14:textId="77777777" w:rsidR="00C961C2" w:rsidRPr="00A04A58" w:rsidRDefault="00C961C2" w:rsidP="00C961C2">
      <w:pPr>
        <w:pStyle w:val="B1"/>
        <w:rPr>
          <w:ins w:id="770" w:author="Qualcomm" w:date="2023-01-03T21:15:00Z"/>
        </w:rPr>
      </w:pPr>
      <w:ins w:id="771" w:author="Qualcomm" w:date="2023-01-03T21:15:00Z">
        <w:r w:rsidRPr="00A04A58">
          <w:t>-</w:t>
        </w:r>
        <w:r w:rsidRPr="00A04A58">
          <w:tab/>
          <w:t>Request-response procedure;</w:t>
        </w:r>
      </w:ins>
    </w:p>
    <w:p w14:paraId="3E2B375C" w14:textId="77777777" w:rsidR="00C961C2" w:rsidRPr="00A04A58" w:rsidRDefault="00C961C2" w:rsidP="00C961C2">
      <w:pPr>
        <w:pStyle w:val="B1"/>
        <w:rPr>
          <w:ins w:id="772" w:author="Qualcomm" w:date="2023-01-03T21:15:00Z"/>
        </w:rPr>
      </w:pPr>
      <w:ins w:id="773" w:author="Qualcomm" w:date="2023-01-03T21:15:00Z">
        <w:r w:rsidRPr="00A04A58">
          <w:t>-</w:t>
        </w:r>
        <w:r w:rsidRPr="00A04A58">
          <w:tab/>
          <w:t>Subscribe-notify procedures, including:</w:t>
        </w:r>
      </w:ins>
    </w:p>
    <w:p w14:paraId="1AF79A11" w14:textId="77777777" w:rsidR="00C961C2" w:rsidRPr="00A04A58" w:rsidRDefault="00C961C2" w:rsidP="00C961C2">
      <w:pPr>
        <w:pStyle w:val="B2"/>
        <w:rPr>
          <w:ins w:id="774" w:author="Qualcomm" w:date="2023-01-03T21:15:00Z"/>
        </w:rPr>
      </w:pPr>
      <w:ins w:id="775" w:author="Qualcomm" w:date="2023-01-03T21:15:00Z">
        <w:r w:rsidRPr="00A04A58">
          <w:t>-</w:t>
        </w:r>
        <w:r w:rsidRPr="00A04A58">
          <w:tab/>
          <w:t>Subscription procedure;</w:t>
        </w:r>
      </w:ins>
    </w:p>
    <w:p w14:paraId="27DE4941" w14:textId="77777777" w:rsidR="00C961C2" w:rsidRPr="00A04A58" w:rsidRDefault="00C961C2" w:rsidP="00C961C2">
      <w:pPr>
        <w:pStyle w:val="B2"/>
        <w:rPr>
          <w:ins w:id="776" w:author="Qualcomm" w:date="2023-01-03T21:15:00Z"/>
        </w:rPr>
      </w:pPr>
      <w:ins w:id="777" w:author="Qualcomm" w:date="2023-01-03T21:15:00Z">
        <w:r w:rsidRPr="00A04A58">
          <w:t>-</w:t>
        </w:r>
        <w:r w:rsidRPr="00A04A58">
          <w:tab/>
          <w:t>Notification procedure;</w:t>
        </w:r>
      </w:ins>
    </w:p>
    <w:p w14:paraId="15AD1C9B" w14:textId="77777777" w:rsidR="00C961C2" w:rsidRPr="00A04A58" w:rsidRDefault="00C961C2" w:rsidP="00C961C2">
      <w:pPr>
        <w:pStyle w:val="B2"/>
        <w:rPr>
          <w:ins w:id="778" w:author="Qualcomm" w:date="2023-01-03T21:15:00Z"/>
        </w:rPr>
      </w:pPr>
      <w:ins w:id="779" w:author="Qualcomm" w:date="2023-01-03T21:15:00Z">
        <w:r w:rsidRPr="00A04A58">
          <w:lastRenderedPageBreak/>
          <w:t>-</w:t>
        </w:r>
        <w:r w:rsidRPr="00A04A58">
          <w:tab/>
          <w:t>Subscription update procedure; and</w:t>
        </w:r>
      </w:ins>
    </w:p>
    <w:p w14:paraId="2D2F1F8E" w14:textId="77777777" w:rsidR="00C961C2" w:rsidRPr="00A04A58" w:rsidRDefault="00C961C2" w:rsidP="00C961C2">
      <w:pPr>
        <w:pStyle w:val="B2"/>
        <w:rPr>
          <w:ins w:id="780" w:author="Qualcomm" w:date="2023-01-03T21:07:00Z"/>
        </w:rPr>
      </w:pPr>
      <w:ins w:id="781" w:author="Qualcomm" w:date="2023-01-03T21:15:00Z">
        <w:r w:rsidRPr="00A04A58">
          <w:t>-</w:t>
        </w:r>
        <w:r w:rsidRPr="00A04A58">
          <w:tab/>
          <w:t>Unsubscribe procedure.</w:t>
        </w:r>
      </w:ins>
    </w:p>
    <w:p w14:paraId="03DA5BBD" w14:textId="77777777" w:rsidR="00C961C2" w:rsidRPr="00A04A58" w:rsidRDefault="00C961C2" w:rsidP="00C961C2">
      <w:pPr>
        <w:pStyle w:val="Heading5"/>
        <w:rPr>
          <w:ins w:id="782" w:author="Qualcomm" w:date="2023-01-03T21:07:00Z"/>
          <w:lang w:eastAsia="ko-KR"/>
        </w:rPr>
      </w:pPr>
      <w:ins w:id="783" w:author="Rev2" w:date="2023-01-18T19:26:00Z">
        <w:r>
          <w:t>8.x.2</w:t>
        </w:r>
      </w:ins>
      <w:ins w:id="784" w:author="Rev2" w:date="2023-01-18T19:27:00Z">
        <w:r>
          <w:t>.</w:t>
        </w:r>
      </w:ins>
      <w:ins w:id="785" w:author="Qualcomm" w:date="2023-01-03T21:16:00Z">
        <w:r w:rsidRPr="00A04A58">
          <w:rPr>
            <w:lang w:eastAsia="ko-KR"/>
          </w:rPr>
          <w:t>3</w:t>
        </w:r>
      </w:ins>
      <w:ins w:id="786" w:author="Qualcomm" w:date="2023-01-03T21:07:00Z">
        <w:r w:rsidRPr="00A04A58">
          <w:rPr>
            <w:lang w:eastAsia="ko-KR"/>
          </w:rPr>
          <w:t>.2</w:t>
        </w:r>
        <w:r w:rsidRPr="00A04A58">
          <w:rPr>
            <w:lang w:eastAsia="ko-KR"/>
          </w:rPr>
          <w:tab/>
          <w:t>Request</w:t>
        </w:r>
      </w:ins>
      <w:ins w:id="787" w:author="Qualcomm" w:date="2023-01-03T21:08:00Z">
        <w:r w:rsidRPr="00A04A58">
          <w:rPr>
            <w:lang w:eastAsia="ko-KR"/>
          </w:rPr>
          <w:t>-response model</w:t>
        </w:r>
      </w:ins>
    </w:p>
    <w:p w14:paraId="6AFE0A45" w14:textId="77777777" w:rsidR="00C961C2" w:rsidRPr="00A04A58" w:rsidRDefault="00C961C2" w:rsidP="00C961C2">
      <w:pPr>
        <w:rPr>
          <w:ins w:id="788" w:author="Qualcomm" w:date="2023-01-02T22:01:00Z"/>
        </w:rPr>
      </w:pPr>
      <w:ins w:id="789" w:author="Qualcomm" w:date="2023-01-02T22:01:00Z">
        <w:r w:rsidRPr="00A04A58">
          <w:t xml:space="preserve">When required to find a </w:t>
        </w:r>
      </w:ins>
      <w:ins w:id="790" w:author="Qualcomm" w:date="2023-01-03T12:32:00Z">
        <w:r w:rsidRPr="00A04A58">
          <w:t xml:space="preserve">suitable </w:t>
        </w:r>
      </w:ins>
      <w:ins w:id="791" w:author="Qualcomm" w:date="2023-01-02T22:01:00Z">
        <w:r w:rsidRPr="00A04A58">
          <w:t>partner ECS, the ECS queries the ECS-ER by providing information such as the location of the UE, application</w:t>
        </w:r>
      </w:ins>
      <w:ins w:id="792" w:author="Qualcomm" w:date="2023-01-03T12:33:00Z">
        <w:r w:rsidRPr="00A04A58">
          <w:t>s</w:t>
        </w:r>
      </w:ins>
      <w:ins w:id="793" w:author="Qualcomm" w:date="2023-01-02T22:01:00Z">
        <w:r w:rsidRPr="00A04A58">
          <w:t xml:space="preserve"> required by the UE etc. In response the ECS-ER provides ECS configuration information of partner ECS(s) providing the required application at the location indicated by the ECS. Figure</w:t>
        </w:r>
      </w:ins>
      <w:ins w:id="794" w:author="Qualcomm" w:date="2023-01-03T21:08:00Z">
        <w:r w:rsidRPr="00A04A58">
          <w:t> </w:t>
        </w:r>
      </w:ins>
      <w:ins w:id="795" w:author="Rev2" w:date="2023-01-18T19:26:00Z">
        <w:r>
          <w:t>8.x.2</w:t>
        </w:r>
      </w:ins>
      <w:ins w:id="796" w:author="Rev2" w:date="2023-01-18T19:27:00Z">
        <w:r>
          <w:t>.</w:t>
        </w:r>
      </w:ins>
      <w:ins w:id="797" w:author="Qualcomm" w:date="2023-01-03T21:16:00Z">
        <w:r w:rsidRPr="00A04A58">
          <w:t>3</w:t>
        </w:r>
      </w:ins>
      <w:ins w:id="798" w:author="Qualcomm" w:date="2023-01-03T21:08:00Z">
        <w:r w:rsidRPr="00A04A58">
          <w:t>.2</w:t>
        </w:r>
      </w:ins>
      <w:ins w:id="799" w:author="Qualcomm" w:date="2023-01-02T22:01:00Z">
        <w:r w:rsidRPr="00A04A58">
          <w:t>-1 illustrates the procedure.</w:t>
        </w:r>
      </w:ins>
    </w:p>
    <w:p w14:paraId="2EDCE424" w14:textId="77777777" w:rsidR="00C961C2" w:rsidRPr="00A04A58" w:rsidRDefault="00C961C2" w:rsidP="00C961C2">
      <w:pPr>
        <w:rPr>
          <w:ins w:id="800" w:author="Qualcomm" w:date="2023-01-02T22:01:00Z"/>
        </w:rPr>
      </w:pPr>
      <w:ins w:id="801" w:author="Qualcomm" w:date="2023-01-02T22:01:00Z">
        <w:r w:rsidRPr="00A04A58">
          <w:t>Pre-conditions:</w:t>
        </w:r>
      </w:ins>
    </w:p>
    <w:p w14:paraId="6B290248" w14:textId="77777777" w:rsidR="00C961C2" w:rsidRPr="00A04A58" w:rsidRDefault="00C961C2" w:rsidP="00C961C2">
      <w:pPr>
        <w:pStyle w:val="B1"/>
        <w:rPr>
          <w:ins w:id="802" w:author="Qualcomm" w:date="2023-01-03T17:50:00Z"/>
        </w:rPr>
      </w:pPr>
      <w:ins w:id="803" w:author="Qualcomm" w:date="2023-01-03T17:50:00Z">
        <w:r w:rsidRPr="00A04A58">
          <w:t>1.</w:t>
        </w:r>
        <w:r w:rsidRPr="00A04A58">
          <w:tab/>
          <w:t>The ECS has the address (e.g. URI) of the ECS-ER.</w:t>
        </w:r>
      </w:ins>
    </w:p>
    <w:p w14:paraId="1F496FC1" w14:textId="77777777" w:rsidR="00C961C2" w:rsidRPr="00A04A58" w:rsidRDefault="00C961C2" w:rsidP="00C961C2">
      <w:pPr>
        <w:pStyle w:val="TH"/>
        <w:rPr>
          <w:ins w:id="804" w:author="Qualcomm" w:date="2023-01-02T22:01:00Z"/>
        </w:rPr>
      </w:pPr>
      <w:ins w:id="805" w:author="Qualcomm" w:date="2023-01-02T22:01:00Z">
        <w:r w:rsidRPr="00A04A58">
          <w:object w:dxaOrig="5657" w:dyaOrig="4366" w14:anchorId="73CEF04D">
            <v:shape id="_x0000_i1034" type="#_x0000_t75" style="width:259pt;height:199.35pt" o:ole="">
              <v:imagedata r:id="rId34" o:title=""/>
            </v:shape>
            <o:OLEObject Type="Embed" ProgID="Visio.Drawing.15" ShapeID="_x0000_i1034" DrawAspect="Content" ObjectID="_1738402269" r:id="rId35"/>
          </w:object>
        </w:r>
      </w:ins>
    </w:p>
    <w:p w14:paraId="5F5112A8" w14:textId="77777777" w:rsidR="00C961C2" w:rsidRPr="00A04A58" w:rsidRDefault="00C961C2" w:rsidP="00C961C2">
      <w:pPr>
        <w:pStyle w:val="TF"/>
        <w:rPr>
          <w:ins w:id="806" w:author="Qualcomm" w:date="2023-01-02T22:01:00Z"/>
        </w:rPr>
      </w:pPr>
      <w:ins w:id="807" w:author="Qualcomm" w:date="2023-01-02T22:01:00Z">
        <w:r w:rsidRPr="00A04A58">
          <w:t>Figure </w:t>
        </w:r>
      </w:ins>
      <w:ins w:id="808" w:author="Rev2" w:date="2023-01-18T19:26:00Z">
        <w:r>
          <w:t>8.x.2</w:t>
        </w:r>
      </w:ins>
      <w:ins w:id="809" w:author="Rev2" w:date="2023-01-18T19:27:00Z">
        <w:r>
          <w:t>.</w:t>
        </w:r>
      </w:ins>
      <w:ins w:id="810" w:author="Qualcomm" w:date="2023-01-03T21:16:00Z">
        <w:r w:rsidRPr="00A04A58">
          <w:rPr>
            <w:lang w:eastAsia="ko-KR"/>
          </w:rPr>
          <w:t>3</w:t>
        </w:r>
      </w:ins>
      <w:ins w:id="811" w:author="Qualcomm" w:date="2023-01-03T21:08:00Z">
        <w:r w:rsidRPr="00A04A58">
          <w:rPr>
            <w:lang w:eastAsia="ko-KR"/>
          </w:rPr>
          <w:t>.2</w:t>
        </w:r>
      </w:ins>
      <w:ins w:id="812" w:author="Qualcomm" w:date="2023-01-02T22:01:00Z">
        <w:r w:rsidRPr="00A04A58">
          <w:t>-1: ECS querying ECS-ER</w:t>
        </w:r>
      </w:ins>
    </w:p>
    <w:p w14:paraId="4445A52D" w14:textId="77777777" w:rsidR="00C961C2" w:rsidRPr="00A04A58" w:rsidRDefault="00C961C2" w:rsidP="00C961C2">
      <w:pPr>
        <w:pStyle w:val="B1"/>
        <w:rPr>
          <w:ins w:id="813" w:author="Qualcomm" w:date="2023-01-02T22:01:00Z"/>
          <w:lang w:eastAsia="ko-KR"/>
        </w:rPr>
      </w:pPr>
      <w:ins w:id="814" w:author="Qualcomm" w:date="2023-01-02T22:01:00Z">
        <w:r w:rsidRPr="00A04A58">
          <w:t>1.</w:t>
        </w:r>
        <w:r w:rsidRPr="00A04A58">
          <w:tab/>
        </w:r>
        <w:r w:rsidRPr="00A04A58">
          <w:rPr>
            <w:lang w:eastAsia="ko-KR"/>
          </w:rPr>
          <w:t xml:space="preserve">The ECS sends </w:t>
        </w:r>
        <w:proofErr w:type="gramStart"/>
        <w:r w:rsidRPr="00A04A58">
          <w:rPr>
            <w:lang w:eastAsia="ko-KR"/>
          </w:rPr>
          <w:t>a</w:t>
        </w:r>
        <w:proofErr w:type="gramEnd"/>
        <w:r w:rsidRPr="00A04A58">
          <w:rPr>
            <w:lang w:eastAsia="ko-KR"/>
          </w:rPr>
          <w:t xml:space="preserve"> ECS discovery request to the ECS-ER. The request contains </w:t>
        </w:r>
      </w:ins>
      <w:ins w:id="815" w:author="Qualcomm" w:date="2023-01-03T17:51:00Z">
        <w:r w:rsidRPr="00A04A58">
          <w:rPr>
            <w:lang w:eastAsia="ko-KR"/>
          </w:rPr>
          <w:t xml:space="preserve">security </w:t>
        </w:r>
      </w:ins>
      <w:ins w:id="816" w:author="Qualcomm" w:date="2023-01-02T22:01:00Z">
        <w:r w:rsidRPr="00A04A58">
          <w:rPr>
            <w:lang w:eastAsia="ko-KR"/>
          </w:rPr>
          <w:t>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ins>
    </w:p>
    <w:p w14:paraId="3EDE89A3" w14:textId="02A7F003" w:rsidR="00C961C2" w:rsidRDefault="00C961C2" w:rsidP="00C961C2">
      <w:pPr>
        <w:pStyle w:val="B1"/>
        <w:rPr>
          <w:lang w:eastAsia="ko-KR"/>
        </w:rPr>
      </w:pPr>
      <w:ins w:id="817" w:author="Qualcomm" w:date="2023-01-02T22:01:00Z">
        <w:r w:rsidRPr="00A04A58">
          <w:rPr>
            <w:lang w:eastAsia="ko-KR"/>
          </w:rPr>
          <w:t>2.</w:t>
        </w:r>
        <w:r w:rsidRPr="00A04A58">
          <w:rPr>
            <w:lang w:eastAsia="ko-KR"/>
          </w:rPr>
          <w:tab/>
          <w:t xml:space="preserve">The ECS-ER authorizes the received request. If authorized, the ECS-ER processes the request and </w:t>
        </w:r>
        <w:r w:rsidRPr="00043BD4">
          <w:rPr>
            <w:lang w:eastAsia="ko-KR"/>
          </w:rPr>
          <w:t>gathers the information of partner ECS(s)</w:t>
        </w:r>
        <w:r w:rsidRPr="00A04A58">
          <w:rPr>
            <w:lang w:eastAsia="ko-KR"/>
          </w:rPr>
          <w:t xml:space="preserve"> that can satisfy the query parameters received in step 1.</w:t>
        </w:r>
      </w:ins>
    </w:p>
    <w:p w14:paraId="578B7A33" w14:textId="77777777" w:rsidR="00043BD4" w:rsidRDefault="00043BD4" w:rsidP="00043BD4">
      <w:pPr>
        <w:pStyle w:val="EditorsNote"/>
        <w:rPr>
          <w:ins w:id="818" w:author="HW_SA6#53" w:date="2023-02-17T13:41:00Z"/>
          <w:highlight w:val="green"/>
          <w:lang w:eastAsia="ko-KR"/>
        </w:rPr>
      </w:pPr>
    </w:p>
    <w:p w14:paraId="1CDBE7E5" w14:textId="77777777" w:rsidR="00043BD4" w:rsidRPr="004E64B1" w:rsidRDefault="00043BD4" w:rsidP="00043BD4">
      <w:pPr>
        <w:pStyle w:val="EditorsNote"/>
        <w:rPr>
          <w:ins w:id="819" w:author="HW_SA6#53" w:date="2023-02-17T13:41:00Z"/>
          <w:lang w:eastAsia="ko-KR"/>
        </w:rPr>
      </w:pPr>
      <w:ins w:id="820" w:author="HW_SA6#53" w:date="2023-02-17T13:41:00Z">
        <w:r w:rsidRPr="00043BD4">
          <w:rPr>
            <w:highlight w:val="green"/>
            <w:lang w:eastAsia="ko-KR"/>
          </w:rPr>
          <w:t xml:space="preserve">Editor’s note: How the information can be collected from other ECSs and/or ECS-ERs is FFS. In addition, the security aspects of the </w:t>
        </w:r>
        <w:r>
          <w:rPr>
            <w:highlight w:val="green"/>
            <w:lang w:eastAsia="ko-KR"/>
          </w:rPr>
          <w:t>inter-domain</w:t>
        </w:r>
        <w:r w:rsidRPr="00043BD4">
          <w:rPr>
            <w:highlight w:val="green"/>
            <w:lang w:eastAsia="ko-KR"/>
          </w:rPr>
          <w:t xml:space="preserve"> part of the communications between ECS-ER and another ECS or ECS-ER is FFS and needs to be studied by SA3.</w:t>
        </w:r>
      </w:ins>
    </w:p>
    <w:p w14:paraId="7FAF59EF" w14:textId="3862B9E8" w:rsidR="00FE552B" w:rsidRPr="00A04A58" w:rsidRDefault="00FE552B" w:rsidP="00C961C2">
      <w:pPr>
        <w:pStyle w:val="B1"/>
        <w:rPr>
          <w:ins w:id="821" w:author="Qualcomm" w:date="2023-01-02T22:01:00Z"/>
          <w:lang w:eastAsia="ko-KR"/>
        </w:rPr>
      </w:pPr>
    </w:p>
    <w:p w14:paraId="7A530755" w14:textId="77777777" w:rsidR="00C961C2" w:rsidRPr="00A04A58" w:rsidRDefault="00C961C2" w:rsidP="00C961C2">
      <w:pPr>
        <w:pStyle w:val="B1"/>
        <w:rPr>
          <w:ins w:id="822" w:author="Qualcomm" w:date="2023-01-02T22:01:00Z"/>
          <w:lang w:eastAsia="ko-KR"/>
        </w:rPr>
      </w:pPr>
      <w:ins w:id="823" w:author="Qualcomm" w:date="2023-01-02T22:01:00Z">
        <w:r w:rsidRPr="00A04A58">
          <w:rPr>
            <w:lang w:eastAsia="ko-KR"/>
          </w:rPr>
          <w:t>3.</w:t>
        </w:r>
        <w:r w:rsidRPr="00A04A58">
          <w:rPr>
            <w:lang w:eastAsia="ko-KR"/>
          </w:rPr>
          <w:tab/>
          <w:t xml:space="preserve">The ECS-ER sends </w:t>
        </w:r>
        <w:proofErr w:type="gramStart"/>
        <w:r w:rsidRPr="00A04A58">
          <w:rPr>
            <w:lang w:eastAsia="ko-KR"/>
          </w:rPr>
          <w:t>a</w:t>
        </w:r>
        <w:proofErr w:type="gramEnd"/>
        <w:r w:rsidRPr="00A04A58">
          <w:rPr>
            <w:lang w:eastAsia="ko-KR"/>
          </w:rPr>
          <w:t xml:space="preserve"> ECS discovery response to the ECS. The response includes ECS configuration information of the Partner ECS(s) available in the H-PLMN and/or the V-PLMN, depending on the serving PLMN of the UE as indicated in step 1</w:t>
        </w:r>
      </w:ins>
      <w:ins w:id="824" w:author="Qualcomm" w:date="2023-01-06T00:13:00Z">
        <w:r w:rsidRPr="00A04A58">
          <w:rPr>
            <w:lang w:eastAsia="ko-KR"/>
          </w:rPr>
          <w:t xml:space="preserve"> and may include</w:t>
        </w:r>
      </w:ins>
      <w:ins w:id="825" w:author="Qualcomm" w:date="2023-01-06T00:12:00Z">
        <w:r w:rsidRPr="00A04A58">
          <w:rPr>
            <w:lang w:eastAsia="ko-KR"/>
          </w:rPr>
          <w:t xml:space="preserve"> DNN and S-NSSAI </w:t>
        </w:r>
        <w:r w:rsidRPr="00A04A58">
          <w:t>information for roaming UEs to establish an LBO PDU session with the ECS</w:t>
        </w:r>
      </w:ins>
      <w:ins w:id="826" w:author="Qualcomm" w:date="2023-01-06T00:31:00Z">
        <w:r w:rsidRPr="00A04A58">
          <w:t xml:space="preserve"> as specified in 3GPP TS 23.548 [20]</w:t>
        </w:r>
      </w:ins>
      <w:ins w:id="827" w:author="Qualcomm" w:date="2023-01-02T22:01:00Z">
        <w:r w:rsidRPr="00A04A58">
          <w:rPr>
            <w:lang w:eastAsia="ko-KR"/>
          </w:rPr>
          <w:t>. The ECS caches the received information for further use.</w:t>
        </w:r>
      </w:ins>
    </w:p>
    <w:p w14:paraId="5E4D2EE7" w14:textId="77777777" w:rsidR="00C961C2" w:rsidRPr="00A04A58" w:rsidRDefault="00C961C2" w:rsidP="00C961C2">
      <w:pPr>
        <w:pStyle w:val="NO"/>
        <w:rPr>
          <w:ins w:id="828" w:author="Qualcomm" w:date="2023-01-02T22:01:00Z"/>
          <w:lang w:eastAsia="ko-KR"/>
        </w:rPr>
      </w:pPr>
      <w:ins w:id="829" w:author="Qualcomm" w:date="2023-01-02T22:01:00Z">
        <w:r w:rsidRPr="00A04A58">
          <w:rPr>
            <w:lang w:eastAsia="ko-KR"/>
          </w:rPr>
          <w:t>NOTE:</w:t>
        </w:r>
        <w:r w:rsidRPr="00A04A58">
          <w:rPr>
            <w:lang w:eastAsia="ko-KR"/>
          </w:rPr>
          <w:tab/>
        </w:r>
      </w:ins>
      <w:ins w:id="830" w:author="Qualcomm" w:date="2023-01-03T17:52:00Z">
        <w:r w:rsidRPr="00A04A58">
          <w:rPr>
            <w:lang w:eastAsia="ko-KR"/>
          </w:rPr>
          <w:t>The EC</w:t>
        </w:r>
      </w:ins>
      <w:ins w:id="831" w:author="Qualcomm" w:date="2023-01-03T17:53:00Z">
        <w:r w:rsidRPr="00A04A58">
          <w:rPr>
            <w:lang w:eastAsia="ko-KR"/>
          </w:rPr>
          <w:t>S sending the ECS discovery request can also be an ECS-ER.</w:t>
        </w:r>
      </w:ins>
    </w:p>
    <w:bookmarkEnd w:id="555"/>
    <w:p w14:paraId="520D4AD4" w14:textId="77777777" w:rsidR="00C961C2" w:rsidRPr="00A04A58" w:rsidRDefault="00C961C2" w:rsidP="00C961C2">
      <w:pPr>
        <w:pStyle w:val="Heading5"/>
        <w:rPr>
          <w:ins w:id="832" w:author="Qualcomm" w:date="2023-01-03T21:14:00Z"/>
          <w:lang w:eastAsia="ko-KR"/>
        </w:rPr>
      </w:pPr>
      <w:ins w:id="833" w:author="Rev2" w:date="2023-01-18T19:26:00Z">
        <w:r>
          <w:lastRenderedPageBreak/>
          <w:t>8.x.2</w:t>
        </w:r>
      </w:ins>
      <w:ins w:id="834" w:author="Rev2" w:date="2023-01-18T19:27:00Z">
        <w:r>
          <w:t>.</w:t>
        </w:r>
      </w:ins>
      <w:ins w:id="835" w:author="Qualcomm" w:date="2023-01-03T21:16:00Z">
        <w:r w:rsidRPr="00A04A58">
          <w:rPr>
            <w:lang w:eastAsia="ko-KR"/>
          </w:rPr>
          <w:t>3</w:t>
        </w:r>
      </w:ins>
      <w:ins w:id="836" w:author="Qualcomm" w:date="2023-01-03T21:14:00Z">
        <w:r w:rsidRPr="00A04A58">
          <w:rPr>
            <w:lang w:eastAsia="ko-KR"/>
          </w:rPr>
          <w:t>.3</w:t>
        </w:r>
        <w:r w:rsidRPr="00A04A58">
          <w:rPr>
            <w:lang w:eastAsia="ko-KR"/>
          </w:rPr>
          <w:tab/>
        </w:r>
      </w:ins>
      <w:ins w:id="837" w:author="Qualcomm" w:date="2023-01-03T21:15:00Z">
        <w:r w:rsidRPr="00A04A58">
          <w:rPr>
            <w:lang w:eastAsia="ko-KR"/>
          </w:rPr>
          <w:t>Subscribe-notify</w:t>
        </w:r>
      </w:ins>
      <w:ins w:id="838" w:author="Qualcomm" w:date="2023-01-03T21:14:00Z">
        <w:r w:rsidRPr="00A04A58">
          <w:rPr>
            <w:lang w:eastAsia="ko-KR"/>
          </w:rPr>
          <w:t xml:space="preserve"> model</w:t>
        </w:r>
      </w:ins>
    </w:p>
    <w:p w14:paraId="62FC8AF8" w14:textId="77777777" w:rsidR="00C961C2" w:rsidRPr="00A04A58" w:rsidRDefault="00C961C2" w:rsidP="00C961C2">
      <w:pPr>
        <w:pStyle w:val="Heading6"/>
        <w:rPr>
          <w:ins w:id="839" w:author="Qualcomm" w:date="2023-01-03T21:18:00Z"/>
          <w:lang w:eastAsia="ko-KR"/>
        </w:rPr>
      </w:pPr>
      <w:ins w:id="840" w:author="Rev2" w:date="2023-01-18T19:26:00Z">
        <w:r>
          <w:t>8.x.2</w:t>
        </w:r>
      </w:ins>
      <w:ins w:id="841" w:author="Rev2" w:date="2023-01-18T19:27:00Z">
        <w:r>
          <w:t>.</w:t>
        </w:r>
      </w:ins>
      <w:ins w:id="842" w:author="Qualcomm" w:date="2023-01-03T21:17:00Z">
        <w:r w:rsidRPr="00A04A58">
          <w:rPr>
            <w:lang w:eastAsia="ko-KR"/>
          </w:rPr>
          <w:t>3.3.1</w:t>
        </w:r>
        <w:r w:rsidRPr="00A04A58">
          <w:rPr>
            <w:lang w:eastAsia="ko-KR"/>
          </w:rPr>
          <w:tab/>
          <w:t>General</w:t>
        </w:r>
      </w:ins>
    </w:p>
    <w:p w14:paraId="0D6C31C6" w14:textId="77777777" w:rsidR="00C961C2" w:rsidRPr="00A04A58" w:rsidRDefault="00C961C2" w:rsidP="00C961C2">
      <w:pPr>
        <w:pStyle w:val="Heading6"/>
        <w:rPr>
          <w:ins w:id="843" w:author="Qualcomm" w:date="2023-01-03T21:18:00Z"/>
          <w:lang w:eastAsia="ko-KR"/>
        </w:rPr>
      </w:pPr>
      <w:ins w:id="844" w:author="Rev2" w:date="2023-01-18T19:26:00Z">
        <w:r>
          <w:t>8.x.2</w:t>
        </w:r>
      </w:ins>
      <w:ins w:id="845" w:author="Rev2" w:date="2023-01-18T19:27:00Z">
        <w:r>
          <w:t>.</w:t>
        </w:r>
      </w:ins>
      <w:ins w:id="846" w:author="Qualcomm" w:date="2023-01-03T21:18:00Z">
        <w:r w:rsidRPr="00A04A58">
          <w:rPr>
            <w:lang w:eastAsia="ko-KR"/>
          </w:rPr>
          <w:t>3.3.2</w:t>
        </w:r>
        <w:r w:rsidRPr="00A04A58">
          <w:rPr>
            <w:lang w:eastAsia="ko-KR"/>
          </w:rPr>
          <w:tab/>
          <w:t>Subscribe</w:t>
        </w:r>
      </w:ins>
    </w:p>
    <w:p w14:paraId="0ABE3F11" w14:textId="77777777" w:rsidR="00C961C2" w:rsidRPr="00A04A58" w:rsidRDefault="00C961C2" w:rsidP="00C961C2">
      <w:pPr>
        <w:rPr>
          <w:ins w:id="847" w:author="Qualcomm" w:date="2023-01-03T21:19:00Z"/>
        </w:rPr>
      </w:pPr>
      <w:ins w:id="848" w:author="Qualcomm" w:date="2023-01-03T21:19:00Z">
        <w:r w:rsidRPr="00A04A58">
          <w:t xml:space="preserve">Figure </w:t>
        </w:r>
      </w:ins>
      <w:ins w:id="849" w:author="Rev2" w:date="2023-01-18T19:26:00Z">
        <w:r>
          <w:t>8.x.2</w:t>
        </w:r>
      </w:ins>
      <w:ins w:id="850" w:author="Rev2" w:date="2023-01-18T19:27:00Z">
        <w:r>
          <w:t>.</w:t>
        </w:r>
      </w:ins>
      <w:ins w:id="851" w:author="Qualcomm" w:date="2023-01-03T21:19:00Z">
        <w:r w:rsidRPr="00A04A58">
          <w:t>3.3.2-1 illustrates the procedure.</w:t>
        </w:r>
      </w:ins>
    </w:p>
    <w:p w14:paraId="3F862340" w14:textId="77777777" w:rsidR="00C961C2" w:rsidRPr="00A04A58" w:rsidRDefault="00C961C2" w:rsidP="00C961C2">
      <w:pPr>
        <w:rPr>
          <w:ins w:id="852" w:author="Qualcomm" w:date="2023-01-03T21:19:00Z"/>
        </w:rPr>
      </w:pPr>
      <w:ins w:id="853" w:author="Qualcomm" w:date="2023-01-03T21:19:00Z">
        <w:r w:rsidRPr="00A04A58">
          <w:t>Pre-conditions:</w:t>
        </w:r>
      </w:ins>
    </w:p>
    <w:p w14:paraId="1803314F" w14:textId="77777777" w:rsidR="00C961C2" w:rsidRPr="00A04A58" w:rsidRDefault="00C961C2" w:rsidP="00C961C2">
      <w:pPr>
        <w:pStyle w:val="B1"/>
        <w:rPr>
          <w:ins w:id="854" w:author="Qualcomm" w:date="2023-01-03T21:19:00Z"/>
        </w:rPr>
      </w:pPr>
      <w:ins w:id="855" w:author="Qualcomm" w:date="2023-01-03T21:19:00Z">
        <w:r w:rsidRPr="00A04A58">
          <w:t>1.</w:t>
        </w:r>
        <w:r w:rsidRPr="00A04A58">
          <w:tab/>
          <w:t>The ECS has the address (e.g. URI) of the ECS-ER.</w:t>
        </w:r>
      </w:ins>
    </w:p>
    <w:p w14:paraId="4D875C1F" w14:textId="77777777" w:rsidR="00C961C2" w:rsidRPr="00A04A58" w:rsidRDefault="00C961C2" w:rsidP="00C961C2">
      <w:pPr>
        <w:pStyle w:val="TH"/>
        <w:rPr>
          <w:ins w:id="856" w:author="Qualcomm" w:date="2023-01-03T21:19:00Z"/>
        </w:rPr>
      </w:pPr>
      <w:ins w:id="857" w:author="Qualcomm" w:date="2023-01-03T21:19:00Z">
        <w:r w:rsidRPr="00A04A58">
          <w:object w:dxaOrig="5657" w:dyaOrig="4366" w14:anchorId="64E5A5F1">
            <v:shape id="_x0000_i1035" type="#_x0000_t75" style="width:259pt;height:199.35pt" o:ole="">
              <v:imagedata r:id="rId36" o:title=""/>
            </v:shape>
            <o:OLEObject Type="Embed" ProgID="Visio.Drawing.15" ShapeID="_x0000_i1035" DrawAspect="Content" ObjectID="_1738402270" r:id="rId37"/>
          </w:object>
        </w:r>
      </w:ins>
    </w:p>
    <w:p w14:paraId="5CE5E27C" w14:textId="77777777" w:rsidR="00C961C2" w:rsidRPr="00A04A58" w:rsidRDefault="00C961C2" w:rsidP="00C961C2">
      <w:pPr>
        <w:pStyle w:val="TF"/>
        <w:rPr>
          <w:ins w:id="858" w:author="Qualcomm" w:date="2023-01-03T21:19:00Z"/>
        </w:rPr>
      </w:pPr>
      <w:ins w:id="859" w:author="Qualcomm" w:date="2023-01-03T21:19:00Z">
        <w:r w:rsidRPr="00A04A58">
          <w:t>Figure </w:t>
        </w:r>
      </w:ins>
      <w:ins w:id="860" w:author="Rev2" w:date="2023-01-18T19:26:00Z">
        <w:r>
          <w:t>8.x.2</w:t>
        </w:r>
      </w:ins>
      <w:ins w:id="861" w:author="Rev2" w:date="2023-01-18T19:27:00Z">
        <w:r>
          <w:t>.</w:t>
        </w:r>
      </w:ins>
      <w:ins w:id="862" w:author="Qualcomm" w:date="2023-01-03T21:30:00Z">
        <w:r w:rsidRPr="00A04A58">
          <w:t>3.3</w:t>
        </w:r>
      </w:ins>
      <w:ins w:id="863" w:author="Qualcomm" w:date="2023-01-03T21:19:00Z">
        <w:r w:rsidRPr="00A04A58">
          <w:t xml:space="preserve">.2-1: ECS </w:t>
        </w:r>
      </w:ins>
      <w:ins w:id="864" w:author="Qualcomm" w:date="2023-01-03T21:34:00Z">
        <w:r w:rsidRPr="00A04A58">
          <w:t xml:space="preserve">discovery subscription </w:t>
        </w:r>
      </w:ins>
      <w:ins w:id="865" w:author="Qualcomm" w:date="2023-01-03T21:19:00Z">
        <w:r w:rsidRPr="00A04A58">
          <w:t>procedure</w:t>
        </w:r>
      </w:ins>
    </w:p>
    <w:p w14:paraId="7A2E84FD" w14:textId="77777777" w:rsidR="00C961C2" w:rsidRPr="00A04A58" w:rsidRDefault="00C961C2" w:rsidP="00C961C2">
      <w:pPr>
        <w:pStyle w:val="B1"/>
        <w:rPr>
          <w:ins w:id="866" w:author="Qualcomm" w:date="2023-01-03T21:24:00Z"/>
          <w:lang w:eastAsia="ko-KR"/>
        </w:rPr>
      </w:pPr>
      <w:ins w:id="867" w:author="Qualcomm" w:date="2023-01-03T21:24:00Z">
        <w:r w:rsidRPr="00A04A58">
          <w:t>1.</w:t>
        </w:r>
        <w:r w:rsidRPr="00A04A58">
          <w:tab/>
        </w:r>
        <w:r w:rsidRPr="00A04A58">
          <w:rPr>
            <w:lang w:eastAsia="ko-KR"/>
          </w:rPr>
          <w:t xml:space="preserve">The ECS sends </w:t>
        </w:r>
        <w:proofErr w:type="gramStart"/>
        <w:r w:rsidRPr="00A04A58">
          <w:rPr>
            <w:lang w:eastAsia="ko-KR"/>
          </w:rPr>
          <w:t>a</w:t>
        </w:r>
        <w:proofErr w:type="gramEnd"/>
        <w:r w:rsidRPr="00A04A58">
          <w:rPr>
            <w:lang w:eastAsia="ko-KR"/>
          </w:rPr>
          <w:t xml:space="preserve"> ECS discovery </w:t>
        </w:r>
      </w:ins>
      <w:ins w:id="868" w:author="Qualcomm" w:date="2023-01-03T21:25:00Z">
        <w:r w:rsidRPr="00A04A58">
          <w:rPr>
            <w:lang w:eastAsia="ko-KR"/>
          </w:rPr>
          <w:t xml:space="preserve">subscription </w:t>
        </w:r>
      </w:ins>
      <w:ins w:id="869" w:author="Qualcomm" w:date="2023-01-03T21:24:00Z">
        <w:r w:rsidRPr="00A04A58">
          <w:rPr>
            <w:lang w:eastAsia="ko-KR"/>
          </w:rPr>
          <w:t xml:space="preserve">request to the ECS-ER. The request contains security information of the ECS, </w:t>
        </w:r>
      </w:ins>
      <w:ins w:id="870" w:author="Qualcomm" w:date="2023-01-03T21:31:00Z">
        <w:r w:rsidRPr="00A04A58">
          <w:rPr>
            <w:lang w:eastAsia="ko-KR"/>
          </w:rPr>
          <w:t xml:space="preserve">a list of ECS discovery filters containing </w:t>
        </w:r>
      </w:ins>
      <w:ins w:id="871" w:author="Qualcomm" w:date="2023-01-03T21:24:00Z">
        <w:r w:rsidRPr="00A04A58">
          <w:rPr>
            <w:lang w:eastAsia="ko-KR"/>
          </w:rPr>
          <w:t>Service Provisioning filters</w:t>
        </w:r>
      </w:ins>
      <w:ins w:id="872" w:author="Qualcomm" w:date="2023-01-03T21:26:00Z">
        <w:r w:rsidRPr="00A04A58">
          <w:rPr>
            <w:lang w:eastAsia="ko-KR"/>
          </w:rPr>
          <w:t xml:space="preserve">, </w:t>
        </w:r>
      </w:ins>
      <w:ins w:id="873" w:author="Qualcomm" w:date="2023-01-03T21:24:00Z">
        <w:r w:rsidRPr="00A04A58">
          <w:rPr>
            <w:lang w:eastAsia="ko-KR"/>
          </w:rPr>
          <w:t>location</w:t>
        </w:r>
      </w:ins>
      <w:ins w:id="874" w:author="Qualcomm" w:date="2023-01-03T21:26:00Z">
        <w:r w:rsidRPr="00A04A58">
          <w:rPr>
            <w:lang w:eastAsia="ko-KR"/>
          </w:rPr>
          <w:t xml:space="preserve"> information</w:t>
        </w:r>
      </w:ins>
      <w:ins w:id="875" w:author="Qualcomm" w:date="2023-01-03T21:27:00Z">
        <w:r w:rsidRPr="00A04A58">
          <w:rPr>
            <w:lang w:eastAsia="ko-KR"/>
          </w:rPr>
          <w:t xml:space="preserve"> and </w:t>
        </w:r>
      </w:ins>
      <w:ins w:id="876" w:author="Qualcomm" w:date="2023-01-03T21:31:00Z">
        <w:r w:rsidRPr="00A04A58">
          <w:rPr>
            <w:lang w:eastAsia="ko-KR"/>
          </w:rPr>
          <w:t xml:space="preserve">optionally the </w:t>
        </w:r>
      </w:ins>
      <w:ins w:id="877" w:author="Qualcomm" w:date="2023-01-03T21:26:00Z">
        <w:r w:rsidRPr="00A04A58">
          <w:rPr>
            <w:lang w:eastAsia="ko-KR"/>
          </w:rPr>
          <w:t>PLMN information</w:t>
        </w:r>
      </w:ins>
      <w:ins w:id="878" w:author="Qualcomm" w:date="2023-01-03T21:24:00Z">
        <w:r w:rsidRPr="00A04A58">
          <w:rPr>
            <w:lang w:eastAsia="ko-KR"/>
          </w:rPr>
          <w:t>.</w:t>
        </w:r>
      </w:ins>
    </w:p>
    <w:p w14:paraId="65B0C4DC" w14:textId="77777777" w:rsidR="00C961C2" w:rsidRPr="00A04A58" w:rsidRDefault="00C961C2" w:rsidP="00C961C2">
      <w:pPr>
        <w:pStyle w:val="B1"/>
        <w:rPr>
          <w:ins w:id="879" w:author="Qualcomm" w:date="2023-01-03T21:24:00Z"/>
          <w:lang w:eastAsia="ko-KR"/>
        </w:rPr>
      </w:pPr>
      <w:ins w:id="880" w:author="Qualcomm" w:date="2023-01-03T21:24:00Z">
        <w:r w:rsidRPr="00A04A58">
          <w:rPr>
            <w:lang w:eastAsia="ko-KR"/>
          </w:rPr>
          <w:t>2.</w:t>
        </w:r>
        <w:r w:rsidRPr="00A04A58">
          <w:rPr>
            <w:lang w:eastAsia="ko-KR"/>
          </w:rPr>
          <w:tab/>
          <w:t xml:space="preserve">The ECS-ER authorizes the received request. If authorized, the ECS-ER </w:t>
        </w:r>
      </w:ins>
      <w:ins w:id="881" w:author="Qualcomm" w:date="2023-01-03T21:28:00Z">
        <w:r w:rsidRPr="00A04A58">
          <w:rPr>
            <w:lang w:eastAsia="ko-KR"/>
          </w:rPr>
          <w:t>creates and stores the subscription</w:t>
        </w:r>
      </w:ins>
      <w:ins w:id="882" w:author="Qualcomm" w:date="2023-01-03T21:24:00Z">
        <w:r w:rsidRPr="00A04A58">
          <w:rPr>
            <w:lang w:eastAsia="ko-KR"/>
          </w:rPr>
          <w:t>.</w:t>
        </w:r>
      </w:ins>
    </w:p>
    <w:p w14:paraId="497D1BF0" w14:textId="77777777" w:rsidR="00C961C2" w:rsidRPr="00A04A58" w:rsidRDefault="00C961C2" w:rsidP="00C961C2">
      <w:pPr>
        <w:pStyle w:val="B1"/>
        <w:rPr>
          <w:ins w:id="883" w:author="Qualcomm" w:date="2023-01-03T21:29:00Z"/>
          <w:lang w:eastAsia="ko-KR"/>
        </w:rPr>
      </w:pPr>
      <w:ins w:id="884" w:author="Qualcomm" w:date="2023-01-03T21:24:00Z">
        <w:r w:rsidRPr="00A04A58">
          <w:rPr>
            <w:lang w:eastAsia="ko-KR"/>
          </w:rPr>
          <w:t>3.</w:t>
        </w:r>
        <w:r w:rsidRPr="00A04A58">
          <w:rPr>
            <w:lang w:eastAsia="ko-KR"/>
          </w:rPr>
          <w:tab/>
          <w:t xml:space="preserve">The ECS-ER sends </w:t>
        </w:r>
        <w:proofErr w:type="gramStart"/>
        <w:r w:rsidRPr="00A04A58">
          <w:rPr>
            <w:lang w:eastAsia="ko-KR"/>
          </w:rPr>
          <w:t>a</w:t>
        </w:r>
        <w:proofErr w:type="gramEnd"/>
        <w:r w:rsidRPr="00A04A58">
          <w:rPr>
            <w:lang w:eastAsia="ko-KR"/>
          </w:rPr>
          <w:t xml:space="preserve"> ECS discovery </w:t>
        </w:r>
      </w:ins>
      <w:ins w:id="885" w:author="Qualcomm" w:date="2023-01-03T21:28:00Z">
        <w:r w:rsidRPr="00A04A58">
          <w:rPr>
            <w:lang w:eastAsia="ko-KR"/>
          </w:rPr>
          <w:t xml:space="preserve">subscription </w:t>
        </w:r>
      </w:ins>
      <w:ins w:id="886" w:author="Qualcomm" w:date="2023-01-03T21:24:00Z">
        <w:r w:rsidRPr="00A04A58">
          <w:rPr>
            <w:lang w:eastAsia="ko-KR"/>
          </w:rPr>
          <w:t>response to the ECS</w:t>
        </w:r>
      </w:ins>
      <w:ins w:id="887" w:author="Qualcomm" w:date="2023-01-03T21:29:00Z">
        <w:r w:rsidRPr="00A04A58">
          <w:t xml:space="preserve"> </w:t>
        </w:r>
        <w:r w:rsidRPr="00A04A58">
          <w:rPr>
            <w:lang w:eastAsia="ko-KR"/>
          </w:rPr>
          <w:t xml:space="preserve">which includes the subscription identifier and may include the expiration time, indicating when the subscription will automatically expire. To maintain the subscription, the EEC shall send </w:t>
        </w:r>
        <w:proofErr w:type="gramStart"/>
        <w:r w:rsidRPr="00A04A58">
          <w:rPr>
            <w:lang w:eastAsia="ko-KR"/>
          </w:rPr>
          <w:t>a</w:t>
        </w:r>
        <w:proofErr w:type="gramEnd"/>
        <w:r w:rsidRPr="00A04A58">
          <w:rPr>
            <w:lang w:eastAsia="ko-KR"/>
          </w:rPr>
          <w:t xml:space="preserve"> ECS discovery subscription update request prior to the expiration time. If </w:t>
        </w:r>
        <w:proofErr w:type="gramStart"/>
        <w:r w:rsidRPr="00A04A58">
          <w:rPr>
            <w:lang w:eastAsia="ko-KR"/>
          </w:rPr>
          <w:t>a</w:t>
        </w:r>
        <w:proofErr w:type="gramEnd"/>
        <w:r w:rsidRPr="00A04A58">
          <w:rPr>
            <w:lang w:eastAsia="ko-KR"/>
          </w:rPr>
          <w:t xml:space="preserve"> ECS discovery subscription update request is not received prior to the expiration time, the ECS-ER shall treat the </w:t>
        </w:r>
      </w:ins>
      <w:ins w:id="888" w:author="Qualcomm" w:date="2023-01-03T21:30:00Z">
        <w:r w:rsidRPr="00A04A58">
          <w:rPr>
            <w:lang w:eastAsia="ko-KR"/>
          </w:rPr>
          <w:t xml:space="preserve">ECS </w:t>
        </w:r>
      </w:ins>
      <w:ins w:id="889" w:author="Qualcomm" w:date="2023-01-03T21:29:00Z">
        <w:r w:rsidRPr="00A04A58">
          <w:rPr>
            <w:lang w:eastAsia="ko-KR"/>
          </w:rPr>
          <w:t>as implicitly unsubscribed.</w:t>
        </w:r>
      </w:ins>
    </w:p>
    <w:p w14:paraId="5FA5B53B" w14:textId="77777777" w:rsidR="00C961C2" w:rsidRPr="00A04A58" w:rsidRDefault="00C961C2" w:rsidP="00C961C2">
      <w:pPr>
        <w:pStyle w:val="Heading6"/>
        <w:rPr>
          <w:ins w:id="890" w:author="Qualcomm" w:date="2023-01-03T21:32:00Z"/>
          <w:lang w:eastAsia="ko-KR"/>
        </w:rPr>
      </w:pPr>
      <w:ins w:id="891" w:author="Rev2" w:date="2023-01-18T19:26:00Z">
        <w:r>
          <w:t>8.x.2</w:t>
        </w:r>
      </w:ins>
      <w:ins w:id="892" w:author="Rev2" w:date="2023-01-18T19:27:00Z">
        <w:r>
          <w:t>.</w:t>
        </w:r>
      </w:ins>
      <w:ins w:id="893" w:author="Qualcomm" w:date="2023-01-03T21:18:00Z">
        <w:r w:rsidRPr="00A04A58">
          <w:rPr>
            <w:lang w:eastAsia="ko-KR"/>
          </w:rPr>
          <w:t>3.3.</w:t>
        </w:r>
      </w:ins>
      <w:ins w:id="894" w:author="Qualcomm" w:date="2023-01-03T21:32:00Z">
        <w:r w:rsidRPr="00A04A58">
          <w:rPr>
            <w:lang w:eastAsia="ko-KR"/>
          </w:rPr>
          <w:t>3</w:t>
        </w:r>
      </w:ins>
      <w:ins w:id="895" w:author="Qualcomm" w:date="2023-01-03T21:18:00Z">
        <w:r w:rsidRPr="00A04A58">
          <w:rPr>
            <w:lang w:eastAsia="ko-KR"/>
          </w:rPr>
          <w:tab/>
          <w:t>Notify</w:t>
        </w:r>
      </w:ins>
    </w:p>
    <w:p w14:paraId="7326799D" w14:textId="77777777" w:rsidR="00C961C2" w:rsidRPr="00A04A58" w:rsidRDefault="00C961C2" w:rsidP="00C961C2">
      <w:pPr>
        <w:rPr>
          <w:ins w:id="896" w:author="Qualcomm" w:date="2023-01-03T21:32:00Z"/>
        </w:rPr>
      </w:pPr>
      <w:ins w:id="897" w:author="Qualcomm" w:date="2023-01-03T21:32:00Z">
        <w:r w:rsidRPr="00A04A58">
          <w:t xml:space="preserve">Figure </w:t>
        </w:r>
      </w:ins>
      <w:ins w:id="898" w:author="Rev2" w:date="2023-01-18T19:26:00Z">
        <w:r>
          <w:t>8.x.2</w:t>
        </w:r>
      </w:ins>
      <w:ins w:id="899" w:author="Rev2" w:date="2023-01-18T19:27:00Z">
        <w:r>
          <w:t>.</w:t>
        </w:r>
      </w:ins>
      <w:ins w:id="900" w:author="Qualcomm" w:date="2023-01-03T21:32:00Z">
        <w:r w:rsidRPr="00A04A58">
          <w:t>3.3.3-1 illustrates the procedure.</w:t>
        </w:r>
      </w:ins>
    </w:p>
    <w:p w14:paraId="26146C6E" w14:textId="77777777" w:rsidR="00C961C2" w:rsidRPr="00A04A58" w:rsidRDefault="00C961C2" w:rsidP="00C961C2">
      <w:pPr>
        <w:rPr>
          <w:ins w:id="901" w:author="Qualcomm" w:date="2023-01-03T21:32:00Z"/>
        </w:rPr>
      </w:pPr>
      <w:ins w:id="902" w:author="Qualcomm" w:date="2023-01-03T21:32:00Z">
        <w:r w:rsidRPr="00A04A58">
          <w:t>Pre-conditions:</w:t>
        </w:r>
      </w:ins>
    </w:p>
    <w:p w14:paraId="78907D1E" w14:textId="77777777" w:rsidR="00C961C2" w:rsidRPr="00A04A58" w:rsidRDefault="00C961C2" w:rsidP="00C961C2">
      <w:pPr>
        <w:pStyle w:val="B1"/>
        <w:rPr>
          <w:ins w:id="903" w:author="Qualcomm" w:date="2023-01-03T21:32:00Z"/>
        </w:rPr>
      </w:pPr>
      <w:ins w:id="904" w:author="Qualcomm" w:date="2023-01-03T21:32:00Z">
        <w:r w:rsidRPr="00A04A58">
          <w:t>1.</w:t>
        </w:r>
        <w:r w:rsidRPr="00A04A58">
          <w:tab/>
          <w:t>The ECS has subscribed for ECS discovery.</w:t>
        </w:r>
      </w:ins>
    </w:p>
    <w:p w14:paraId="5A1CDAD6" w14:textId="77777777" w:rsidR="00C961C2" w:rsidRPr="00A04A58" w:rsidRDefault="00C961C2" w:rsidP="00C961C2">
      <w:pPr>
        <w:pStyle w:val="TH"/>
        <w:rPr>
          <w:ins w:id="905" w:author="Qualcomm" w:date="2023-01-03T21:32:00Z"/>
        </w:rPr>
      </w:pPr>
      <w:ins w:id="906" w:author="Qualcomm" w:date="2023-01-03T21:32:00Z">
        <w:r w:rsidRPr="00A04A58">
          <w:object w:dxaOrig="5657" w:dyaOrig="4366" w14:anchorId="591C0503">
            <v:shape id="_x0000_i1036" type="#_x0000_t75" style="width:259pt;height:199.35pt" o:ole="">
              <v:imagedata r:id="rId38" o:title=""/>
            </v:shape>
            <o:OLEObject Type="Embed" ProgID="Visio.Drawing.15" ShapeID="_x0000_i1036" DrawAspect="Content" ObjectID="_1738402271" r:id="rId39"/>
          </w:object>
        </w:r>
      </w:ins>
    </w:p>
    <w:p w14:paraId="20043629" w14:textId="77777777" w:rsidR="00C961C2" w:rsidRPr="00A04A58" w:rsidRDefault="00C961C2" w:rsidP="00C961C2">
      <w:pPr>
        <w:pStyle w:val="TF"/>
        <w:rPr>
          <w:ins w:id="907" w:author="Qualcomm" w:date="2023-01-03T21:32:00Z"/>
        </w:rPr>
      </w:pPr>
      <w:ins w:id="908" w:author="Qualcomm" w:date="2023-01-03T21:32:00Z">
        <w:r w:rsidRPr="00A04A58">
          <w:t>Figure </w:t>
        </w:r>
      </w:ins>
      <w:ins w:id="909" w:author="Rev2" w:date="2023-01-18T19:26:00Z">
        <w:r>
          <w:t>8.x.2</w:t>
        </w:r>
      </w:ins>
      <w:ins w:id="910" w:author="Rev2" w:date="2023-01-18T19:27:00Z">
        <w:r>
          <w:t>.</w:t>
        </w:r>
      </w:ins>
      <w:ins w:id="911" w:author="Qualcomm" w:date="2023-01-03T21:32:00Z">
        <w:r w:rsidRPr="00A04A58">
          <w:t>3.3.</w:t>
        </w:r>
      </w:ins>
      <w:ins w:id="912" w:author="Qualcomm" w:date="2023-01-03T21:34:00Z">
        <w:r w:rsidRPr="00A04A58">
          <w:t>3</w:t>
        </w:r>
      </w:ins>
      <w:ins w:id="913" w:author="Qualcomm" w:date="2023-01-03T21:32:00Z">
        <w:r w:rsidRPr="00A04A58">
          <w:t xml:space="preserve">-1: ECS </w:t>
        </w:r>
      </w:ins>
      <w:ins w:id="914" w:author="Qualcomm" w:date="2023-01-03T21:34:00Z">
        <w:r w:rsidRPr="00A04A58">
          <w:t>discovery notificat</w:t>
        </w:r>
      </w:ins>
      <w:ins w:id="915" w:author="Qualcomm" w:date="2023-01-09T13:52:00Z">
        <w:r w:rsidRPr="00A04A58">
          <w:t>i</w:t>
        </w:r>
      </w:ins>
      <w:ins w:id="916" w:author="Qualcomm" w:date="2023-01-03T21:34:00Z">
        <w:r w:rsidRPr="00A04A58">
          <w:t>on</w:t>
        </w:r>
      </w:ins>
    </w:p>
    <w:p w14:paraId="5C9E8461" w14:textId="3FF71CD2" w:rsidR="00C961C2" w:rsidRDefault="00C961C2" w:rsidP="00C961C2">
      <w:pPr>
        <w:pStyle w:val="B1"/>
      </w:pPr>
      <w:ins w:id="917" w:author="Qualcomm" w:date="2023-01-03T21:35:00Z">
        <w:r w:rsidRPr="00A04A58">
          <w:t>1.</w:t>
        </w:r>
        <w:r w:rsidRPr="00A04A58">
          <w:tab/>
          <w:t>An event occurs at the ECS-ER that satisfies trigger conditions for ECS discovery notification</w:t>
        </w:r>
      </w:ins>
      <w:ins w:id="918" w:author="Qualcomm" w:date="2023-01-09T13:52:00Z">
        <w:r w:rsidRPr="00A04A58">
          <w:t>, e.g. after new ECS registration</w:t>
        </w:r>
      </w:ins>
      <w:ins w:id="919" w:author="Qualcomm" w:date="2023-01-03T21:35:00Z">
        <w:r w:rsidRPr="00A04A58">
          <w:t xml:space="preserve">. </w:t>
        </w:r>
      </w:ins>
    </w:p>
    <w:p w14:paraId="6F90828D" w14:textId="5BA267C1" w:rsidR="00043BD4" w:rsidRPr="004E64B1" w:rsidRDefault="00043BD4" w:rsidP="00043BD4">
      <w:pPr>
        <w:pStyle w:val="EditorsNote"/>
        <w:rPr>
          <w:ins w:id="920" w:author="HW_SA6#53" w:date="2023-02-17T13:42:00Z"/>
          <w:lang w:eastAsia="ko-KR"/>
        </w:rPr>
      </w:pPr>
      <w:ins w:id="921" w:author="HW_SA6#53" w:date="2023-02-17T13:42:00Z">
        <w:r w:rsidRPr="00043BD4">
          <w:rPr>
            <w:highlight w:val="green"/>
            <w:lang w:eastAsia="ko-KR"/>
          </w:rPr>
          <w:t xml:space="preserve">Editor’s note: </w:t>
        </w:r>
        <w:r>
          <w:rPr>
            <w:highlight w:val="green"/>
            <w:lang w:eastAsia="ko-KR"/>
          </w:rPr>
          <w:t xml:space="preserve">Whether </w:t>
        </w:r>
        <w:proofErr w:type="spellStart"/>
        <w:r>
          <w:rPr>
            <w:highlight w:val="green"/>
            <w:lang w:eastAsia="ko-KR"/>
          </w:rPr>
          <w:t>nad</w:t>
        </w:r>
        <w:proofErr w:type="spellEnd"/>
        <w:r>
          <w:rPr>
            <w:highlight w:val="green"/>
            <w:lang w:eastAsia="ko-KR"/>
          </w:rPr>
          <w:t xml:space="preserve"> how </w:t>
        </w:r>
        <w:r w:rsidR="00E95A0C">
          <w:rPr>
            <w:highlight w:val="green"/>
            <w:lang w:eastAsia="ko-KR"/>
          </w:rPr>
          <w:t xml:space="preserve">ECS-ER subscribes to another ECS or ECS-ER to collect </w:t>
        </w:r>
        <w:r w:rsidRPr="00043BD4">
          <w:rPr>
            <w:highlight w:val="green"/>
            <w:lang w:eastAsia="ko-KR"/>
          </w:rPr>
          <w:t xml:space="preserve">the information </w:t>
        </w:r>
      </w:ins>
      <w:ins w:id="922" w:author="HW_SA6#53" w:date="2023-02-17T13:43:00Z">
        <w:r w:rsidR="00E95A0C">
          <w:rPr>
            <w:highlight w:val="green"/>
            <w:lang w:eastAsia="ko-KR"/>
          </w:rPr>
          <w:t>that may trigger the event</w:t>
        </w:r>
      </w:ins>
      <w:ins w:id="923" w:author="HW_SA6#53" w:date="2023-02-17T13:42:00Z">
        <w:r w:rsidRPr="00043BD4">
          <w:rPr>
            <w:highlight w:val="green"/>
            <w:lang w:eastAsia="ko-KR"/>
          </w:rPr>
          <w:t xml:space="preserve"> is FFS. In addition, the security aspects of the </w:t>
        </w:r>
        <w:r>
          <w:rPr>
            <w:highlight w:val="green"/>
            <w:lang w:eastAsia="ko-KR"/>
          </w:rPr>
          <w:t>inter-domain</w:t>
        </w:r>
        <w:r w:rsidRPr="00043BD4">
          <w:rPr>
            <w:highlight w:val="green"/>
            <w:lang w:eastAsia="ko-KR"/>
          </w:rPr>
          <w:t xml:space="preserve"> part of the communications between ECS-ER and another ECS or ECS-ER is FFS and needs to be studied by SA3.</w:t>
        </w:r>
      </w:ins>
    </w:p>
    <w:p w14:paraId="48497400" w14:textId="77777777" w:rsidR="00C961C2" w:rsidRPr="00A04A58" w:rsidRDefault="00C961C2" w:rsidP="00C961C2">
      <w:pPr>
        <w:pStyle w:val="B1"/>
        <w:rPr>
          <w:ins w:id="924" w:author="Qualcomm" w:date="2023-01-03T21:18:00Z"/>
          <w:lang w:eastAsia="ko-KR"/>
        </w:rPr>
      </w:pPr>
      <w:ins w:id="925" w:author="Qualcomm" w:date="2023-01-03T21:35:00Z">
        <w:r w:rsidRPr="00A04A58">
          <w:t>2.</w:t>
        </w:r>
        <w:r w:rsidRPr="00A04A58">
          <w:tab/>
          <w:t>The ECS</w:t>
        </w:r>
      </w:ins>
      <w:ins w:id="926" w:author="Qualcomm" w:date="2023-01-03T21:36:00Z">
        <w:r w:rsidRPr="00A04A58">
          <w:t>-ER</w:t>
        </w:r>
      </w:ins>
      <w:ins w:id="927" w:author="Qualcomm" w:date="2023-01-03T21:35:00Z">
        <w:r w:rsidRPr="00A04A58">
          <w:t xml:space="preserve"> sends </w:t>
        </w:r>
        <w:proofErr w:type="gramStart"/>
        <w:r w:rsidRPr="00A04A58">
          <w:t>a</w:t>
        </w:r>
        <w:proofErr w:type="gramEnd"/>
        <w:r w:rsidRPr="00A04A58">
          <w:t xml:space="preserve"> </w:t>
        </w:r>
      </w:ins>
      <w:ins w:id="928" w:author="Qualcomm" w:date="2023-01-03T21:36:00Z">
        <w:r w:rsidRPr="00A04A58">
          <w:t xml:space="preserve">ECS discovery notification to the ECS. </w:t>
        </w:r>
      </w:ins>
      <w:ins w:id="929" w:author="Qualcomm" w:date="2023-01-03T21:37:00Z">
        <w:r w:rsidRPr="00A04A58">
          <w:t xml:space="preserve">The notification includes the ECS configuration information </w:t>
        </w:r>
      </w:ins>
      <w:ins w:id="930" w:author="Qualcomm" w:date="2023-01-03T21:38:00Z">
        <w:r w:rsidRPr="00A04A58">
          <w:rPr>
            <w:lang w:eastAsia="ko-KR"/>
          </w:rPr>
          <w:t>of the Partner ECS(s) as requested in the subscription</w:t>
        </w:r>
      </w:ins>
      <w:ins w:id="931" w:author="Qualcomm" w:date="2023-01-06T00:15:00Z">
        <w:r w:rsidRPr="00A04A58">
          <w:rPr>
            <w:lang w:eastAsia="ko-KR"/>
          </w:rPr>
          <w:t xml:space="preserve"> and may include </w:t>
        </w:r>
        <w:r w:rsidRPr="00A04A58">
          <w:t>information for roaming UEs to establish an LBO PDU session with the ECS</w:t>
        </w:r>
      </w:ins>
      <w:ins w:id="932" w:author="Qualcomm" w:date="2023-01-06T00:31:00Z">
        <w:r w:rsidRPr="00A04A58">
          <w:t xml:space="preserve"> as specified in 3GPP TS 23.548 [20]</w:t>
        </w:r>
      </w:ins>
      <w:ins w:id="933" w:author="Qualcomm" w:date="2023-01-03T21:38:00Z">
        <w:r w:rsidRPr="00A04A58">
          <w:rPr>
            <w:lang w:eastAsia="ko-KR"/>
          </w:rPr>
          <w:t>. The ECS caches the information for further use.</w:t>
        </w:r>
      </w:ins>
    </w:p>
    <w:p w14:paraId="44F3FA05" w14:textId="77777777" w:rsidR="00C961C2" w:rsidRPr="00A04A58" w:rsidRDefault="00C961C2" w:rsidP="00C961C2">
      <w:pPr>
        <w:pStyle w:val="Heading6"/>
        <w:rPr>
          <w:ins w:id="934" w:author="Qualcomm" w:date="2023-01-03T21:18:00Z"/>
          <w:lang w:eastAsia="ko-KR"/>
        </w:rPr>
      </w:pPr>
      <w:ins w:id="935" w:author="Rev2" w:date="2023-01-18T19:26:00Z">
        <w:r>
          <w:t>8.x.2</w:t>
        </w:r>
      </w:ins>
      <w:ins w:id="936" w:author="Rev2" w:date="2023-01-18T19:27:00Z">
        <w:r>
          <w:t>.</w:t>
        </w:r>
      </w:ins>
      <w:ins w:id="937" w:author="Qualcomm" w:date="2023-01-03T21:18:00Z">
        <w:r w:rsidRPr="00A04A58">
          <w:rPr>
            <w:lang w:eastAsia="ko-KR"/>
          </w:rPr>
          <w:t>3.3.</w:t>
        </w:r>
      </w:ins>
      <w:ins w:id="938" w:author="Qualcomm" w:date="2023-01-03T21:39:00Z">
        <w:r w:rsidRPr="00A04A58">
          <w:rPr>
            <w:lang w:eastAsia="ko-KR"/>
          </w:rPr>
          <w:t>4</w:t>
        </w:r>
      </w:ins>
      <w:ins w:id="939" w:author="Qualcomm" w:date="2023-01-03T21:18:00Z">
        <w:r w:rsidRPr="00A04A58">
          <w:rPr>
            <w:lang w:eastAsia="ko-KR"/>
          </w:rPr>
          <w:tab/>
          <w:t>Subscription update</w:t>
        </w:r>
      </w:ins>
    </w:p>
    <w:p w14:paraId="5ECB595F" w14:textId="77777777" w:rsidR="00C961C2" w:rsidRPr="00A04A58" w:rsidRDefault="00C961C2" w:rsidP="00C961C2">
      <w:pPr>
        <w:rPr>
          <w:ins w:id="940" w:author="Qualcomm" w:date="2023-01-03T21:39:00Z"/>
        </w:rPr>
      </w:pPr>
      <w:ins w:id="941" w:author="Qualcomm" w:date="2023-01-03T21:39:00Z">
        <w:r w:rsidRPr="00A04A58">
          <w:t xml:space="preserve">Figure </w:t>
        </w:r>
      </w:ins>
      <w:ins w:id="942" w:author="Rev2" w:date="2023-01-18T19:26:00Z">
        <w:r>
          <w:t>8.x.2</w:t>
        </w:r>
      </w:ins>
      <w:ins w:id="943" w:author="Rev2" w:date="2023-01-18T19:27:00Z">
        <w:r>
          <w:t>.</w:t>
        </w:r>
      </w:ins>
      <w:ins w:id="944" w:author="Qualcomm" w:date="2023-01-03T21:39:00Z">
        <w:r w:rsidRPr="00A04A58">
          <w:t>3.3.4-1 illustrates the procedure.</w:t>
        </w:r>
      </w:ins>
    </w:p>
    <w:p w14:paraId="3A307D42" w14:textId="77777777" w:rsidR="00C961C2" w:rsidRPr="00A04A58" w:rsidRDefault="00C961C2" w:rsidP="00C961C2">
      <w:pPr>
        <w:rPr>
          <w:ins w:id="945" w:author="Qualcomm" w:date="2023-01-03T21:39:00Z"/>
        </w:rPr>
      </w:pPr>
      <w:ins w:id="946" w:author="Qualcomm" w:date="2023-01-03T21:39:00Z">
        <w:r w:rsidRPr="00A04A58">
          <w:t>Pre-conditions:</w:t>
        </w:r>
      </w:ins>
    </w:p>
    <w:p w14:paraId="71422E75" w14:textId="77777777" w:rsidR="00C961C2" w:rsidRPr="00A04A58" w:rsidRDefault="00C961C2" w:rsidP="00C961C2">
      <w:pPr>
        <w:pStyle w:val="B1"/>
        <w:rPr>
          <w:ins w:id="947" w:author="Qualcomm" w:date="2023-01-03T21:39:00Z"/>
        </w:rPr>
      </w:pPr>
      <w:ins w:id="948" w:author="Qualcomm" w:date="2023-01-03T21:39:00Z">
        <w:r w:rsidRPr="00A04A58">
          <w:t>1.</w:t>
        </w:r>
        <w:r w:rsidRPr="00A04A58">
          <w:tab/>
          <w:t>The ECS has subscribed for ECS discovery.</w:t>
        </w:r>
      </w:ins>
    </w:p>
    <w:p w14:paraId="12FD2469" w14:textId="77777777" w:rsidR="00C961C2" w:rsidRPr="00A04A58" w:rsidRDefault="00C961C2" w:rsidP="00C961C2">
      <w:pPr>
        <w:pStyle w:val="TH"/>
        <w:rPr>
          <w:ins w:id="949" w:author="Qualcomm" w:date="2023-01-03T21:39:00Z"/>
        </w:rPr>
      </w:pPr>
      <w:ins w:id="950" w:author="Qualcomm" w:date="2023-01-03T21:39:00Z">
        <w:r w:rsidRPr="00A04A58">
          <w:object w:dxaOrig="5657" w:dyaOrig="4366" w14:anchorId="22F92499">
            <v:shape id="_x0000_i1037" type="#_x0000_t75" style="width:259pt;height:199.35pt" o:ole="">
              <v:imagedata r:id="rId40" o:title=""/>
            </v:shape>
            <o:OLEObject Type="Embed" ProgID="Visio.Drawing.15" ShapeID="_x0000_i1037" DrawAspect="Content" ObjectID="_1738402272" r:id="rId41"/>
          </w:object>
        </w:r>
      </w:ins>
    </w:p>
    <w:p w14:paraId="146A84D2" w14:textId="77777777" w:rsidR="00C961C2" w:rsidRPr="00A04A58" w:rsidRDefault="00C961C2" w:rsidP="00C961C2">
      <w:pPr>
        <w:pStyle w:val="TF"/>
        <w:rPr>
          <w:ins w:id="951" w:author="Qualcomm" w:date="2023-01-03T21:39:00Z"/>
        </w:rPr>
      </w:pPr>
      <w:ins w:id="952" w:author="Qualcomm" w:date="2023-01-03T21:39:00Z">
        <w:r w:rsidRPr="00A04A58">
          <w:t>Figure </w:t>
        </w:r>
      </w:ins>
      <w:ins w:id="953" w:author="Rev2" w:date="2023-01-18T19:26:00Z">
        <w:r>
          <w:t>8.x.2</w:t>
        </w:r>
      </w:ins>
      <w:ins w:id="954" w:author="Rev2" w:date="2023-01-18T19:27:00Z">
        <w:r>
          <w:t>.</w:t>
        </w:r>
      </w:ins>
      <w:ins w:id="955" w:author="Qualcomm" w:date="2023-01-03T21:39:00Z">
        <w:r w:rsidRPr="00A04A58">
          <w:t>3.3.</w:t>
        </w:r>
      </w:ins>
      <w:ins w:id="956" w:author="Qualcomm" w:date="2023-01-03T21:40:00Z">
        <w:r w:rsidRPr="00A04A58">
          <w:t>4</w:t>
        </w:r>
      </w:ins>
      <w:ins w:id="957" w:author="Qualcomm" w:date="2023-01-03T21:39:00Z">
        <w:r w:rsidRPr="00A04A58">
          <w:t xml:space="preserve">-1: ECS discovery subscription </w:t>
        </w:r>
      </w:ins>
      <w:ins w:id="958" w:author="Qualcomm" w:date="2023-01-03T21:40:00Z">
        <w:r w:rsidRPr="00A04A58">
          <w:t xml:space="preserve">update </w:t>
        </w:r>
      </w:ins>
      <w:ins w:id="959" w:author="Qualcomm" w:date="2023-01-03T21:39:00Z">
        <w:r w:rsidRPr="00A04A58">
          <w:t>procedure</w:t>
        </w:r>
      </w:ins>
    </w:p>
    <w:p w14:paraId="55763A5D" w14:textId="77777777" w:rsidR="00C961C2" w:rsidRPr="00A04A58" w:rsidRDefault="00C961C2" w:rsidP="00C961C2">
      <w:pPr>
        <w:pStyle w:val="B1"/>
        <w:rPr>
          <w:ins w:id="960" w:author="Qualcomm" w:date="2023-01-03T21:39:00Z"/>
          <w:lang w:eastAsia="ko-KR"/>
        </w:rPr>
      </w:pPr>
      <w:ins w:id="961" w:author="Qualcomm" w:date="2023-01-03T21:39:00Z">
        <w:r w:rsidRPr="00A04A58">
          <w:lastRenderedPageBreak/>
          <w:t>1.</w:t>
        </w:r>
        <w:r w:rsidRPr="00A04A58">
          <w:tab/>
        </w:r>
        <w:r w:rsidRPr="00A04A58">
          <w:rPr>
            <w:lang w:eastAsia="ko-KR"/>
          </w:rPr>
          <w:t xml:space="preserve">The ECS sends </w:t>
        </w:r>
        <w:proofErr w:type="gramStart"/>
        <w:r w:rsidRPr="00A04A58">
          <w:rPr>
            <w:lang w:eastAsia="ko-KR"/>
          </w:rPr>
          <w:t>a</w:t>
        </w:r>
        <w:proofErr w:type="gramEnd"/>
        <w:r w:rsidRPr="00A04A58">
          <w:rPr>
            <w:lang w:eastAsia="ko-KR"/>
          </w:rPr>
          <w:t xml:space="preserve"> ECS discovery subscription </w:t>
        </w:r>
      </w:ins>
      <w:ins w:id="962" w:author="Qualcomm" w:date="2023-01-03T21:40:00Z">
        <w:r w:rsidRPr="00A04A58">
          <w:rPr>
            <w:lang w:eastAsia="ko-KR"/>
          </w:rPr>
          <w:t xml:space="preserve">update </w:t>
        </w:r>
      </w:ins>
      <w:ins w:id="963" w:author="Qualcomm" w:date="2023-01-03T21:39:00Z">
        <w:r w:rsidRPr="00A04A58">
          <w:rPr>
            <w:lang w:eastAsia="ko-KR"/>
          </w:rPr>
          <w:t>request to the ECS-ER. The request contains security information of the ECS</w:t>
        </w:r>
      </w:ins>
      <w:ins w:id="964" w:author="Qualcomm" w:date="2023-01-03T21:41:00Z">
        <w:r w:rsidRPr="00A04A58">
          <w:rPr>
            <w:lang w:eastAsia="ko-KR"/>
          </w:rPr>
          <w:t xml:space="preserve"> and may include an updated </w:t>
        </w:r>
      </w:ins>
      <w:ins w:id="965" w:author="Qualcomm" w:date="2023-01-03T21:39:00Z">
        <w:r w:rsidRPr="00A04A58">
          <w:rPr>
            <w:lang w:eastAsia="ko-KR"/>
          </w:rPr>
          <w:t>list of ECS discovery filters containing Service Provisioning filters, location information and optionally the PLMN information.</w:t>
        </w:r>
      </w:ins>
    </w:p>
    <w:p w14:paraId="33A9E5F7" w14:textId="77777777" w:rsidR="00C961C2" w:rsidRPr="00A04A58" w:rsidRDefault="00C961C2" w:rsidP="00C961C2">
      <w:pPr>
        <w:pStyle w:val="B1"/>
        <w:rPr>
          <w:ins w:id="966" w:author="Qualcomm" w:date="2023-01-03T21:39:00Z"/>
          <w:lang w:eastAsia="ko-KR"/>
        </w:rPr>
      </w:pPr>
      <w:ins w:id="967" w:author="Qualcomm" w:date="2023-01-03T21:39:00Z">
        <w:r w:rsidRPr="00A04A58">
          <w:rPr>
            <w:lang w:eastAsia="ko-KR"/>
          </w:rPr>
          <w:t>2.</w:t>
        </w:r>
        <w:r w:rsidRPr="00A04A58">
          <w:rPr>
            <w:lang w:eastAsia="ko-KR"/>
          </w:rPr>
          <w:tab/>
          <w:t xml:space="preserve">The ECS-ER authorizes the received request. If authorized, the ECS-ER </w:t>
        </w:r>
      </w:ins>
      <w:ins w:id="968" w:author="Qualcomm" w:date="2023-01-03T21:41:00Z">
        <w:r w:rsidRPr="00A04A58">
          <w:rPr>
            <w:lang w:eastAsia="ko-KR"/>
          </w:rPr>
          <w:t>updates the stored</w:t>
        </w:r>
      </w:ins>
      <w:ins w:id="969" w:author="Qualcomm" w:date="2023-01-03T21:39:00Z">
        <w:r w:rsidRPr="00A04A58">
          <w:rPr>
            <w:lang w:eastAsia="ko-KR"/>
          </w:rPr>
          <w:t xml:space="preserve"> subscription.</w:t>
        </w:r>
      </w:ins>
    </w:p>
    <w:p w14:paraId="17E808F4" w14:textId="77777777" w:rsidR="00C961C2" w:rsidRPr="00A04A58" w:rsidRDefault="00C961C2" w:rsidP="00C961C2">
      <w:pPr>
        <w:pStyle w:val="B1"/>
        <w:rPr>
          <w:ins w:id="970" w:author="Qualcomm" w:date="2023-01-03T21:41:00Z"/>
        </w:rPr>
      </w:pPr>
      <w:ins w:id="971" w:author="Qualcomm" w:date="2023-01-03T21:39:00Z">
        <w:r w:rsidRPr="00A04A58">
          <w:rPr>
            <w:lang w:eastAsia="ko-KR"/>
          </w:rPr>
          <w:t>3.</w:t>
        </w:r>
        <w:r w:rsidRPr="00A04A58">
          <w:rPr>
            <w:lang w:eastAsia="ko-KR"/>
          </w:rPr>
          <w:tab/>
        </w:r>
      </w:ins>
      <w:ins w:id="972" w:author="Qualcomm" w:date="2023-01-03T21:41:00Z">
        <w:r w:rsidRPr="00A04A58">
          <w:t xml:space="preserve">The ECS-ER sends an </w:t>
        </w:r>
      </w:ins>
      <w:ins w:id="973" w:author="Qualcomm" w:date="2023-01-03T21:42:00Z">
        <w:r w:rsidRPr="00A04A58">
          <w:rPr>
            <w:lang w:eastAsia="ko-KR"/>
          </w:rPr>
          <w:t xml:space="preserve">ECS discovery subscription update response </w:t>
        </w:r>
      </w:ins>
      <w:ins w:id="974" w:author="Qualcomm" w:date="2023-01-03T21:41:00Z">
        <w:r w:rsidRPr="00A04A58">
          <w:t xml:space="preserve">indicating success or failure of the </w:t>
        </w:r>
      </w:ins>
      <w:ins w:id="975" w:author="Qualcomm" w:date="2023-01-03T21:42:00Z">
        <w:r w:rsidRPr="00A04A58">
          <w:t xml:space="preserve">subscription </w:t>
        </w:r>
      </w:ins>
      <w:ins w:id="976" w:author="Qualcomm" w:date="2023-01-03T21:41:00Z">
        <w:r w:rsidRPr="00A04A58">
          <w:t xml:space="preserve">update operation. The ECS-ER may provide an </w:t>
        </w:r>
      </w:ins>
      <w:ins w:id="977" w:author="Qualcomm" w:date="2023-01-03T21:42:00Z">
        <w:r w:rsidRPr="00A04A58">
          <w:t xml:space="preserve">updated </w:t>
        </w:r>
      </w:ins>
      <w:ins w:id="978" w:author="Qualcomm" w:date="2023-01-03T21:41:00Z">
        <w:r w:rsidRPr="00A04A58">
          <w:t xml:space="preserve">expiration time to indicate to the ECS when the updated </w:t>
        </w:r>
      </w:ins>
      <w:ins w:id="979" w:author="Qualcomm" w:date="2023-01-03T21:42:00Z">
        <w:r w:rsidRPr="00A04A58">
          <w:t>subscription</w:t>
        </w:r>
      </w:ins>
      <w:ins w:id="980" w:author="Qualcomm" w:date="2023-01-03T21:41:00Z">
        <w:r w:rsidRPr="00A04A58">
          <w:t xml:space="preserve"> will automatically expire. To maintain the </w:t>
        </w:r>
      </w:ins>
      <w:ins w:id="981" w:author="Qualcomm" w:date="2023-01-03T21:42:00Z">
        <w:r w:rsidRPr="00A04A58">
          <w:t>subscription</w:t>
        </w:r>
      </w:ins>
      <w:ins w:id="982" w:author="Qualcomm" w:date="2023-01-03T21:41:00Z">
        <w:r w:rsidRPr="00A04A58">
          <w:t xml:space="preserve">, the ECS </w:t>
        </w:r>
      </w:ins>
      <w:ins w:id="983" w:author="Qualcomm" w:date="2023-01-03T21:42:00Z">
        <w:r w:rsidRPr="00A04A58">
          <w:t xml:space="preserve">needs to </w:t>
        </w:r>
      </w:ins>
      <w:ins w:id="984" w:author="Qualcomm" w:date="2023-01-03T21:41:00Z">
        <w:r w:rsidRPr="00A04A58">
          <w:t xml:space="preserve">send another </w:t>
        </w:r>
      </w:ins>
      <w:ins w:id="985" w:author="Qualcomm" w:date="2023-01-03T21:42:00Z">
        <w:r w:rsidRPr="00A04A58">
          <w:t>subscription</w:t>
        </w:r>
      </w:ins>
      <w:ins w:id="986" w:author="Qualcomm" w:date="2023-01-03T21:43:00Z">
        <w:r w:rsidRPr="00A04A58">
          <w:t xml:space="preserve"> </w:t>
        </w:r>
      </w:ins>
      <w:ins w:id="987" w:author="Qualcomm" w:date="2023-01-03T21:41:00Z">
        <w:r w:rsidRPr="00A04A58">
          <w:t xml:space="preserve">update request prior to the expiration time. If a </w:t>
        </w:r>
      </w:ins>
      <w:ins w:id="988" w:author="Qualcomm" w:date="2023-01-03T21:43:00Z">
        <w:r w:rsidRPr="00A04A58">
          <w:t xml:space="preserve">subscription </w:t>
        </w:r>
      </w:ins>
      <w:ins w:id="989" w:author="Qualcomm" w:date="2023-01-03T21:41:00Z">
        <w:r w:rsidRPr="00A04A58">
          <w:t xml:space="preserve">update request is not received prior to the expiration time, the ECS-ER treats the ECS as implicitly </w:t>
        </w:r>
      </w:ins>
      <w:ins w:id="990" w:author="Qualcomm" w:date="2023-01-03T21:43:00Z">
        <w:r w:rsidRPr="00A04A58">
          <w:t>unsubscribed</w:t>
        </w:r>
      </w:ins>
      <w:ins w:id="991" w:author="Qualcomm" w:date="2023-01-03T21:41:00Z">
        <w:r w:rsidRPr="00A04A58">
          <w:t>.</w:t>
        </w:r>
      </w:ins>
    </w:p>
    <w:p w14:paraId="3BAC3269" w14:textId="77777777" w:rsidR="00C961C2" w:rsidRPr="00A04A58" w:rsidRDefault="00C961C2" w:rsidP="00C961C2">
      <w:pPr>
        <w:pStyle w:val="Heading6"/>
        <w:rPr>
          <w:ins w:id="992" w:author="Qualcomm" w:date="2023-01-03T21:18:00Z"/>
          <w:lang w:eastAsia="ko-KR"/>
        </w:rPr>
      </w:pPr>
      <w:ins w:id="993" w:author="Rev2" w:date="2023-01-18T19:26:00Z">
        <w:r>
          <w:t>8.x.2</w:t>
        </w:r>
      </w:ins>
      <w:ins w:id="994" w:author="Rev2" w:date="2023-01-18T19:27:00Z">
        <w:r>
          <w:t>.</w:t>
        </w:r>
      </w:ins>
      <w:ins w:id="995" w:author="Qualcomm" w:date="2023-01-03T21:18:00Z">
        <w:r w:rsidRPr="00A04A58">
          <w:rPr>
            <w:lang w:eastAsia="ko-KR"/>
          </w:rPr>
          <w:t>3.3.</w:t>
        </w:r>
      </w:ins>
      <w:ins w:id="996" w:author="Qualcomm" w:date="2023-01-03T21:44:00Z">
        <w:r w:rsidRPr="00A04A58">
          <w:rPr>
            <w:lang w:eastAsia="ko-KR"/>
          </w:rPr>
          <w:t>5</w:t>
        </w:r>
      </w:ins>
      <w:ins w:id="997" w:author="Qualcomm" w:date="2023-01-03T21:18:00Z">
        <w:r w:rsidRPr="00A04A58">
          <w:rPr>
            <w:lang w:eastAsia="ko-KR"/>
          </w:rPr>
          <w:tab/>
        </w:r>
      </w:ins>
      <w:ins w:id="998" w:author="Qualcomm" w:date="2023-01-03T21:19:00Z">
        <w:r w:rsidRPr="00A04A58">
          <w:rPr>
            <w:lang w:eastAsia="ko-KR"/>
          </w:rPr>
          <w:t>Unsubscribe</w:t>
        </w:r>
      </w:ins>
    </w:p>
    <w:p w14:paraId="5816C1B5" w14:textId="77777777" w:rsidR="00C961C2" w:rsidRPr="00A04A58" w:rsidRDefault="00C961C2" w:rsidP="00C961C2">
      <w:pPr>
        <w:rPr>
          <w:ins w:id="999" w:author="Qualcomm" w:date="2023-01-03T21:44:00Z"/>
        </w:rPr>
      </w:pPr>
      <w:ins w:id="1000" w:author="Qualcomm" w:date="2023-01-03T21:44:00Z">
        <w:r w:rsidRPr="00A04A58">
          <w:t xml:space="preserve">Figure </w:t>
        </w:r>
      </w:ins>
      <w:ins w:id="1001" w:author="Rev2" w:date="2023-01-18T19:26:00Z">
        <w:r>
          <w:t>8.x.2</w:t>
        </w:r>
      </w:ins>
      <w:ins w:id="1002" w:author="Rev2" w:date="2023-01-18T19:27:00Z">
        <w:r>
          <w:t>.</w:t>
        </w:r>
      </w:ins>
      <w:ins w:id="1003" w:author="Qualcomm" w:date="2023-01-03T21:44:00Z">
        <w:r w:rsidRPr="00A04A58">
          <w:t>3.3.5-1 illustrates the procedure.</w:t>
        </w:r>
      </w:ins>
    </w:p>
    <w:p w14:paraId="7C12153E" w14:textId="77777777" w:rsidR="00C961C2" w:rsidRPr="00A04A58" w:rsidRDefault="00C961C2" w:rsidP="00C961C2">
      <w:pPr>
        <w:rPr>
          <w:ins w:id="1004" w:author="Qualcomm" w:date="2023-01-03T21:44:00Z"/>
        </w:rPr>
      </w:pPr>
      <w:ins w:id="1005" w:author="Qualcomm" w:date="2023-01-03T21:44:00Z">
        <w:r w:rsidRPr="00A04A58">
          <w:t>Pre-conditions:</w:t>
        </w:r>
      </w:ins>
    </w:p>
    <w:p w14:paraId="5CC5D938" w14:textId="77777777" w:rsidR="00C961C2" w:rsidRPr="00A04A58" w:rsidRDefault="00C961C2" w:rsidP="00C961C2">
      <w:pPr>
        <w:pStyle w:val="B1"/>
        <w:rPr>
          <w:ins w:id="1006" w:author="Qualcomm" w:date="2023-01-03T21:44:00Z"/>
        </w:rPr>
      </w:pPr>
      <w:ins w:id="1007" w:author="Qualcomm" w:date="2023-01-03T21:44:00Z">
        <w:r w:rsidRPr="00A04A58">
          <w:t>1.</w:t>
        </w:r>
        <w:r w:rsidRPr="00A04A58">
          <w:tab/>
          <w:t>The ECS has subscribed for ECS discovery.</w:t>
        </w:r>
      </w:ins>
    </w:p>
    <w:p w14:paraId="2D2B1030" w14:textId="77777777" w:rsidR="00C961C2" w:rsidRPr="00A04A58" w:rsidRDefault="00C961C2" w:rsidP="00C961C2">
      <w:pPr>
        <w:pStyle w:val="TH"/>
        <w:rPr>
          <w:ins w:id="1008" w:author="Qualcomm" w:date="2023-01-03T21:44:00Z"/>
        </w:rPr>
      </w:pPr>
      <w:ins w:id="1009" w:author="Qualcomm" w:date="2023-01-03T21:44:00Z">
        <w:r w:rsidRPr="00A04A58">
          <w:object w:dxaOrig="5657" w:dyaOrig="4366" w14:anchorId="4AFDD99F">
            <v:shape id="_x0000_i1038" type="#_x0000_t75" style="width:259pt;height:199.35pt" o:ole="">
              <v:imagedata r:id="rId42" o:title=""/>
            </v:shape>
            <o:OLEObject Type="Embed" ProgID="Visio.Drawing.15" ShapeID="_x0000_i1038" DrawAspect="Content" ObjectID="_1738402273" r:id="rId43"/>
          </w:object>
        </w:r>
      </w:ins>
    </w:p>
    <w:p w14:paraId="6818C8EB" w14:textId="77777777" w:rsidR="00C961C2" w:rsidRPr="00A04A58" w:rsidRDefault="00C961C2" w:rsidP="00C961C2">
      <w:pPr>
        <w:pStyle w:val="TF"/>
        <w:rPr>
          <w:ins w:id="1010" w:author="Qualcomm" w:date="2023-01-03T21:44:00Z"/>
        </w:rPr>
      </w:pPr>
      <w:ins w:id="1011" w:author="Qualcomm" w:date="2023-01-03T21:44:00Z">
        <w:r w:rsidRPr="00A04A58">
          <w:t>Figure </w:t>
        </w:r>
      </w:ins>
      <w:ins w:id="1012" w:author="Rev2" w:date="2023-01-18T19:26:00Z">
        <w:r>
          <w:t>8.x.2</w:t>
        </w:r>
      </w:ins>
      <w:ins w:id="1013" w:author="Rev2" w:date="2023-01-18T19:27:00Z">
        <w:r>
          <w:t>.</w:t>
        </w:r>
      </w:ins>
      <w:ins w:id="1014" w:author="Qualcomm" w:date="2023-01-03T21:44:00Z">
        <w:r w:rsidRPr="00A04A58">
          <w:t>3.3.5-1: ECS discovery unsubscribe procedure</w:t>
        </w:r>
      </w:ins>
    </w:p>
    <w:p w14:paraId="19E0C427" w14:textId="77777777" w:rsidR="00C961C2" w:rsidRPr="00A04A58" w:rsidRDefault="00C961C2" w:rsidP="00C961C2">
      <w:pPr>
        <w:pStyle w:val="B1"/>
        <w:rPr>
          <w:ins w:id="1015" w:author="Qualcomm" w:date="2023-01-03T21:44:00Z"/>
          <w:lang w:eastAsia="ko-KR"/>
        </w:rPr>
      </w:pPr>
      <w:ins w:id="1016" w:author="Qualcomm" w:date="2023-01-03T21:44:00Z">
        <w:r w:rsidRPr="00A04A58">
          <w:t>1.</w:t>
        </w:r>
        <w:r w:rsidRPr="00A04A58">
          <w:tab/>
        </w:r>
        <w:r w:rsidRPr="00A04A58">
          <w:rPr>
            <w:lang w:eastAsia="ko-KR"/>
          </w:rPr>
          <w:t xml:space="preserve">The ECS sends </w:t>
        </w:r>
        <w:proofErr w:type="gramStart"/>
        <w:r w:rsidRPr="00A04A58">
          <w:rPr>
            <w:lang w:eastAsia="ko-KR"/>
          </w:rPr>
          <w:t>a</w:t>
        </w:r>
        <w:proofErr w:type="gramEnd"/>
        <w:r w:rsidRPr="00A04A58">
          <w:rPr>
            <w:lang w:eastAsia="ko-KR"/>
          </w:rPr>
          <w:t xml:space="preserve"> ECS discovery </w:t>
        </w:r>
      </w:ins>
      <w:ins w:id="1017" w:author="Qualcomm" w:date="2023-01-03T21:45:00Z">
        <w:r w:rsidRPr="00A04A58">
          <w:rPr>
            <w:lang w:eastAsia="ko-KR"/>
          </w:rPr>
          <w:t xml:space="preserve">unsubscribe </w:t>
        </w:r>
      </w:ins>
      <w:ins w:id="1018" w:author="Qualcomm" w:date="2023-01-03T21:44:00Z">
        <w:r w:rsidRPr="00A04A58">
          <w:rPr>
            <w:lang w:eastAsia="ko-KR"/>
          </w:rPr>
          <w:t>request to the ECS-ER. The request contains security information of the ECS</w:t>
        </w:r>
      </w:ins>
      <w:ins w:id="1019" w:author="Qualcomm" w:date="2023-01-03T21:46:00Z">
        <w:r w:rsidRPr="00A04A58">
          <w:rPr>
            <w:lang w:eastAsia="ko-KR"/>
          </w:rPr>
          <w:t xml:space="preserve"> and the subscription identifier</w:t>
        </w:r>
      </w:ins>
      <w:ins w:id="1020" w:author="Qualcomm" w:date="2023-01-03T21:44:00Z">
        <w:r w:rsidRPr="00A04A58">
          <w:rPr>
            <w:lang w:eastAsia="ko-KR"/>
          </w:rPr>
          <w:t>.</w:t>
        </w:r>
      </w:ins>
    </w:p>
    <w:p w14:paraId="5ED1CB68" w14:textId="77777777" w:rsidR="00C961C2" w:rsidRPr="00A04A58" w:rsidRDefault="00C961C2" w:rsidP="00C961C2">
      <w:pPr>
        <w:pStyle w:val="B1"/>
        <w:rPr>
          <w:ins w:id="1021" w:author="Qualcomm" w:date="2023-01-03T21:44:00Z"/>
          <w:lang w:eastAsia="ko-KR"/>
        </w:rPr>
      </w:pPr>
      <w:ins w:id="1022" w:author="Qualcomm" w:date="2023-01-03T21:44:00Z">
        <w:r w:rsidRPr="00A04A58">
          <w:rPr>
            <w:lang w:eastAsia="ko-KR"/>
          </w:rPr>
          <w:t>2.</w:t>
        </w:r>
        <w:r w:rsidRPr="00A04A58">
          <w:rPr>
            <w:lang w:eastAsia="ko-KR"/>
          </w:rPr>
          <w:tab/>
          <w:t xml:space="preserve">The ECS-ER authorizes the received request. If authorized, the ECS-ER </w:t>
        </w:r>
      </w:ins>
      <w:ins w:id="1023" w:author="Qualcomm" w:date="2023-01-03T21:45:00Z">
        <w:r w:rsidRPr="00A04A58">
          <w:rPr>
            <w:lang w:eastAsia="ko-KR"/>
          </w:rPr>
          <w:t xml:space="preserve">cancels </w:t>
        </w:r>
      </w:ins>
      <w:ins w:id="1024" w:author="Qualcomm" w:date="2023-01-03T21:44:00Z">
        <w:r w:rsidRPr="00A04A58">
          <w:rPr>
            <w:lang w:eastAsia="ko-KR"/>
          </w:rPr>
          <w:t>the stored subscription.</w:t>
        </w:r>
      </w:ins>
    </w:p>
    <w:p w14:paraId="31753A4F" w14:textId="77777777" w:rsidR="00C961C2" w:rsidRPr="00A04A58" w:rsidRDefault="00C961C2" w:rsidP="00C961C2">
      <w:pPr>
        <w:pStyle w:val="B1"/>
        <w:rPr>
          <w:ins w:id="1025" w:author="Qualcomm" w:date="2023-01-03T21:17:00Z"/>
          <w:lang w:eastAsia="ko-KR"/>
        </w:rPr>
      </w:pPr>
      <w:ins w:id="1026" w:author="Qualcomm" w:date="2023-01-03T21:44:00Z">
        <w:r w:rsidRPr="00A04A58">
          <w:rPr>
            <w:lang w:eastAsia="ko-KR"/>
          </w:rPr>
          <w:t>3.</w:t>
        </w:r>
        <w:r w:rsidRPr="00A04A58">
          <w:rPr>
            <w:lang w:eastAsia="ko-KR"/>
          </w:rPr>
          <w:tab/>
        </w:r>
        <w:r w:rsidRPr="00A04A58">
          <w:t xml:space="preserve">The ECS-ER sends an </w:t>
        </w:r>
        <w:r w:rsidRPr="00A04A58">
          <w:rPr>
            <w:lang w:eastAsia="ko-KR"/>
          </w:rPr>
          <w:t xml:space="preserve">ECS </w:t>
        </w:r>
      </w:ins>
      <w:ins w:id="1027" w:author="Qualcomm" w:date="2023-01-03T21:46:00Z">
        <w:r w:rsidRPr="00A04A58">
          <w:rPr>
            <w:lang w:eastAsia="ko-KR"/>
          </w:rPr>
          <w:t xml:space="preserve">unsubscribe </w:t>
        </w:r>
      </w:ins>
      <w:ins w:id="1028" w:author="Qualcomm" w:date="2023-01-03T21:44:00Z">
        <w:r w:rsidRPr="00A04A58">
          <w:rPr>
            <w:lang w:eastAsia="ko-KR"/>
          </w:rPr>
          <w:t xml:space="preserve">response </w:t>
        </w:r>
        <w:r w:rsidRPr="00A04A58">
          <w:t xml:space="preserve">indicating success or failure of the subscription update operation. </w:t>
        </w:r>
      </w:ins>
    </w:p>
    <w:p w14:paraId="340AE9A0" w14:textId="4627583C" w:rsidR="009177EB" w:rsidRPr="00F477AF" w:rsidRDefault="009177EB" w:rsidP="00605DF7">
      <w:pPr>
        <w:pStyle w:val="Heading4"/>
        <w:rPr>
          <w:ins w:id="1029" w:author="HW_SA6#53" w:date="2023-02-14T15:15:00Z"/>
        </w:rPr>
      </w:pPr>
      <w:ins w:id="1030" w:author="Qualcomm-SA6#53" w:date="2023-02-17T00:23:00Z">
        <w:r>
          <w:t>8.x.2.4</w:t>
        </w:r>
      </w:ins>
      <w:ins w:id="1031" w:author="HW_SA6#53" w:date="2023-02-14T15:15:00Z">
        <w:r w:rsidRPr="001D5150">
          <w:tab/>
        </w:r>
      </w:ins>
      <w:ins w:id="1032" w:author="HW_SA6#53" w:date="2023-02-14T15:21:00Z">
        <w:r>
          <w:t>S</w:t>
        </w:r>
      </w:ins>
      <w:ins w:id="1033" w:author="HW_SA6#53" w:date="2023-02-14T15:15:00Z">
        <w:r w:rsidRPr="001D5150">
          <w:t>ervice provisioning information</w:t>
        </w:r>
        <w:r>
          <w:t xml:space="preserve"> retrieval</w:t>
        </w:r>
      </w:ins>
    </w:p>
    <w:p w14:paraId="21B164CF" w14:textId="07AB07B4" w:rsidR="009177EB" w:rsidRPr="00F477AF" w:rsidRDefault="009177EB" w:rsidP="00605DF7">
      <w:pPr>
        <w:pStyle w:val="Heading5"/>
        <w:rPr>
          <w:ins w:id="1034" w:author="HW_SA6#52BISe" w:date="2023-01-02T10:00:00Z"/>
          <w:lang w:eastAsia="ko-KR"/>
        </w:rPr>
      </w:pPr>
      <w:ins w:id="1035" w:author="Qualcomm-SA6#53" w:date="2023-02-17T00:23:00Z">
        <w:r>
          <w:t>8.x.2.4</w:t>
        </w:r>
      </w:ins>
      <w:ins w:id="1036" w:author="Qualcomm-SA6#53" w:date="2023-02-17T00:08:00Z">
        <w:r>
          <w:rPr>
            <w:lang w:eastAsia="ko-KR"/>
          </w:rPr>
          <w:t>.</w:t>
        </w:r>
      </w:ins>
      <w:ins w:id="1037" w:author="HW_SA6#52BISe" w:date="2023-01-02T10:00:00Z">
        <w:r w:rsidRPr="00F477AF">
          <w:rPr>
            <w:lang w:eastAsia="ko-KR"/>
          </w:rPr>
          <w:t>1</w:t>
        </w:r>
        <w:r w:rsidRPr="00F477AF">
          <w:rPr>
            <w:lang w:eastAsia="ko-KR"/>
          </w:rPr>
          <w:tab/>
          <w:t>General</w:t>
        </w:r>
      </w:ins>
    </w:p>
    <w:p w14:paraId="2D753031" w14:textId="45408B80" w:rsidR="009177EB" w:rsidRPr="00A04A58" w:rsidRDefault="009177EB" w:rsidP="009177EB">
      <w:pPr>
        <w:rPr>
          <w:ins w:id="1038" w:author="Qualcomm-SA6#53" w:date="2023-02-17T00:13:00Z"/>
        </w:rPr>
      </w:pPr>
      <w:ins w:id="1039" w:author="Qualcomm-SA6#53" w:date="2023-02-17T00:13:00Z">
        <w:r w:rsidRPr="00605DF7">
          <w:t xml:space="preserve">When required to retrieve Service provisioning information from a partner ECS, the ECS queries the partner ECS by providing information such as required applications, location, service continuity support information and connectivity information. In response the partner ECS provides </w:t>
        </w:r>
      </w:ins>
      <w:ins w:id="1040" w:author="HW_SA6#53" w:date="2023-02-20T09:27:00Z">
        <w:r w:rsidR="00605DF7" w:rsidRPr="00605DF7">
          <w:t xml:space="preserve">Service provisioning information </w:t>
        </w:r>
      </w:ins>
      <w:ins w:id="1041" w:author="Qualcomm-SA6#53" w:date="2023-02-17T00:13:00Z">
        <w:r w:rsidRPr="00605DF7">
          <w:t>of EDNs satisfying the requirements.</w:t>
        </w:r>
      </w:ins>
    </w:p>
    <w:p w14:paraId="03C69D39" w14:textId="77777777" w:rsidR="009177EB" w:rsidRPr="00F477AF" w:rsidRDefault="009177EB" w:rsidP="009177EB">
      <w:pPr>
        <w:rPr>
          <w:ins w:id="1042" w:author="HW_SA6#52BISe" w:date="2023-01-02T10:00:00Z"/>
          <w:lang w:eastAsia="ko-KR"/>
        </w:rPr>
      </w:pPr>
      <w:ins w:id="1043" w:author="HW_SA6#52BISe" w:date="2023-01-02T10:00:00Z">
        <w:r w:rsidRPr="00F477AF">
          <w:rPr>
            <w:lang w:eastAsia="ko-KR"/>
          </w:rPr>
          <w:t>The following clauses specify procedures, information flows and APIs for service provisioning</w:t>
        </w:r>
      </w:ins>
      <w:ins w:id="1044" w:author="HW_SA6#53" w:date="2023-02-14T15:17:00Z">
        <w:r>
          <w:rPr>
            <w:lang w:eastAsia="ko-KR"/>
          </w:rPr>
          <w:t xml:space="preserve"> information retrieval</w:t>
        </w:r>
      </w:ins>
      <w:ins w:id="1045" w:author="HW_SA6#52BISe" w:date="2023-01-02T10:00:00Z">
        <w:r w:rsidRPr="00F477AF">
          <w:rPr>
            <w:lang w:eastAsia="ko-KR"/>
          </w:rPr>
          <w:t>.</w:t>
        </w:r>
      </w:ins>
    </w:p>
    <w:p w14:paraId="758A49E1" w14:textId="2516339C" w:rsidR="009177EB" w:rsidRPr="00F477AF" w:rsidRDefault="009177EB" w:rsidP="00605DF7">
      <w:pPr>
        <w:pStyle w:val="Heading5"/>
        <w:rPr>
          <w:ins w:id="1046" w:author="HW_SA6#52BISe" w:date="2023-01-02T10:00:00Z"/>
        </w:rPr>
      </w:pPr>
      <w:ins w:id="1047" w:author="Qualcomm-SA6#53" w:date="2023-02-17T00:23:00Z">
        <w:r>
          <w:t>8.x.2.4.</w:t>
        </w:r>
      </w:ins>
      <w:ins w:id="1048" w:author="HW_SA6#52BISe" w:date="2023-01-02T10:00:00Z">
        <w:r w:rsidRPr="00F477AF">
          <w:t>2</w:t>
        </w:r>
        <w:r w:rsidRPr="00F477AF">
          <w:tab/>
          <w:t>Procedures</w:t>
        </w:r>
      </w:ins>
    </w:p>
    <w:p w14:paraId="55412317" w14:textId="14884506" w:rsidR="009177EB" w:rsidRPr="00F477AF" w:rsidRDefault="009177EB" w:rsidP="00605DF7">
      <w:pPr>
        <w:pStyle w:val="Heading6"/>
        <w:rPr>
          <w:ins w:id="1049" w:author="HW_SA6#52BISe" w:date="2023-01-02T10:00:00Z"/>
          <w:lang w:eastAsia="ko-KR"/>
        </w:rPr>
      </w:pPr>
      <w:ins w:id="1050" w:author="Qualcomm-SA6#53" w:date="2023-02-17T00:23:00Z">
        <w:r>
          <w:t>8.x.2.4.</w:t>
        </w:r>
      </w:ins>
      <w:ins w:id="1051" w:author="HW_SA6#52BISe" w:date="2023-01-02T10:00:00Z">
        <w:r w:rsidRPr="00F477AF">
          <w:rPr>
            <w:lang w:eastAsia="ko-KR"/>
          </w:rPr>
          <w:t>2.1</w:t>
        </w:r>
        <w:r w:rsidRPr="00F477AF">
          <w:rPr>
            <w:lang w:eastAsia="ko-KR"/>
          </w:rPr>
          <w:tab/>
          <w:t>General</w:t>
        </w:r>
      </w:ins>
    </w:p>
    <w:p w14:paraId="3EEC07FE" w14:textId="77777777" w:rsidR="009177EB" w:rsidRPr="00F477AF" w:rsidRDefault="009177EB" w:rsidP="009177EB">
      <w:pPr>
        <w:rPr>
          <w:ins w:id="1052" w:author="HW_SA6#52BISe" w:date="2023-01-02T10:00:00Z"/>
        </w:rPr>
      </w:pPr>
      <w:ins w:id="1053" w:author="HW_SA6#52BISe" w:date="2023-01-02T10:00:00Z">
        <w:r w:rsidRPr="00F477AF">
          <w:t>Following procedures are supported for service provisioning:</w:t>
        </w:r>
      </w:ins>
    </w:p>
    <w:p w14:paraId="7FFB5E8E" w14:textId="77777777" w:rsidR="009177EB" w:rsidRPr="00F477AF" w:rsidRDefault="009177EB" w:rsidP="009177EB">
      <w:pPr>
        <w:pStyle w:val="B1"/>
        <w:rPr>
          <w:ins w:id="1054" w:author="HW_SA6#52BISe" w:date="2023-01-02T10:00:00Z"/>
        </w:rPr>
      </w:pPr>
      <w:ins w:id="1055" w:author="HW_SA6#52BISe" w:date="2023-01-02T10:00:00Z">
        <w:r w:rsidRPr="00F477AF">
          <w:lastRenderedPageBreak/>
          <w:t>-</w:t>
        </w:r>
        <w:r w:rsidRPr="00F477AF">
          <w:tab/>
          <w:t>Request-response procedure;</w:t>
        </w:r>
      </w:ins>
    </w:p>
    <w:p w14:paraId="69677222" w14:textId="77777777" w:rsidR="009177EB" w:rsidRDefault="009177EB" w:rsidP="009177EB">
      <w:pPr>
        <w:pStyle w:val="EditorsNote"/>
        <w:ind w:left="0" w:firstLine="0"/>
      </w:pPr>
      <w:ins w:id="1056" w:author="HW_SA6#52BISe" w:date="2023-01-02T10:01:00Z">
        <w:r w:rsidRPr="00BB5CBB">
          <w:t>Editor's note:</w:t>
        </w:r>
        <w:r>
          <w:tab/>
        </w:r>
      </w:ins>
      <w:ins w:id="1057" w:author="HW_SA6#53" w:date="2023-02-14T15:18:00Z">
        <w:r>
          <w:t xml:space="preserve">whether and how to specify </w:t>
        </w:r>
      </w:ins>
      <w:ins w:id="1058" w:author="HW_SA6#52BISe" w:date="2023-01-02T10:02:00Z">
        <w:r>
          <w:t>subscribe-notify model for service provisioning</w:t>
        </w:r>
      </w:ins>
      <w:ins w:id="1059" w:author="HW_SA6#53" w:date="2023-02-14T15:18:00Z">
        <w:r>
          <w:t xml:space="preserve"> </w:t>
        </w:r>
        <w:r>
          <w:rPr>
            <w:lang w:eastAsia="ko-KR"/>
          </w:rPr>
          <w:t>information retrieval</w:t>
        </w:r>
      </w:ins>
      <w:ins w:id="1060" w:author="HW_SA6#52BISe" w:date="2023-01-02T10:02:00Z">
        <w:r>
          <w:t xml:space="preserve"> is FFS.</w:t>
        </w:r>
      </w:ins>
    </w:p>
    <w:p w14:paraId="409268A1" w14:textId="5A2E0CD3" w:rsidR="009177EB" w:rsidRPr="00F477AF" w:rsidRDefault="009177EB">
      <w:pPr>
        <w:pStyle w:val="Heading6"/>
        <w:rPr>
          <w:ins w:id="1061" w:author="HW_SA6#52BISe" w:date="2023-01-02T10:00:00Z"/>
        </w:rPr>
        <w:pPrChange w:id="1062" w:author="Qualcomm-SA6#53" w:date="2023-02-17T00:10:00Z">
          <w:pPr>
            <w:pStyle w:val="Heading5"/>
          </w:pPr>
        </w:pPrChange>
      </w:pPr>
      <w:ins w:id="1063" w:author="Qualcomm-SA6#53" w:date="2023-02-17T00:23:00Z">
        <w:r>
          <w:t>8.x.2.4</w:t>
        </w:r>
      </w:ins>
      <w:ins w:id="1064" w:author="Qualcomm-SA6#53" w:date="2023-02-17T00:10:00Z">
        <w:r>
          <w:t>.</w:t>
        </w:r>
      </w:ins>
      <w:ins w:id="1065" w:author="HW_SA6#52BISe" w:date="2023-01-02T10:00:00Z">
        <w:r w:rsidRPr="00F477AF">
          <w:t>2.2</w:t>
        </w:r>
        <w:r w:rsidRPr="00F477AF">
          <w:tab/>
          <w:t>Request-response model</w:t>
        </w:r>
      </w:ins>
    </w:p>
    <w:p w14:paraId="4BC4C001" w14:textId="1ED41C27" w:rsidR="009177EB" w:rsidRPr="00F477AF" w:rsidRDefault="009177EB" w:rsidP="009177EB">
      <w:pPr>
        <w:rPr>
          <w:ins w:id="1066" w:author="HW_SA6#52BISe" w:date="2023-01-02T10:00:00Z"/>
        </w:rPr>
      </w:pPr>
      <w:ins w:id="1067" w:author="HW_SA6#52BISe" w:date="2023-01-02T10:00:00Z">
        <w:r w:rsidRPr="00F477AF">
          <w:t>Figure </w:t>
        </w:r>
      </w:ins>
      <w:ins w:id="1068" w:author="Qualcomm-SA6#53" w:date="2023-02-17T00:23:00Z">
        <w:r>
          <w:t>8.x.2.4</w:t>
        </w:r>
      </w:ins>
      <w:ins w:id="1069" w:author="Qualcomm-SA6#53" w:date="2023-02-17T00:10:00Z">
        <w:r>
          <w:t>.</w:t>
        </w:r>
      </w:ins>
      <w:ins w:id="1070" w:author="HW_SA6#52BISe" w:date="2023-01-02T10:00:00Z">
        <w:r w:rsidRPr="00F477AF">
          <w:t>2.2-1 illustrates service provisioning procedure based on request/response model.</w:t>
        </w:r>
      </w:ins>
    </w:p>
    <w:p w14:paraId="5606C632" w14:textId="77777777" w:rsidR="009177EB" w:rsidRPr="00F477AF" w:rsidRDefault="009177EB" w:rsidP="009177EB">
      <w:pPr>
        <w:rPr>
          <w:ins w:id="1071" w:author="HW_SA6#52BISe" w:date="2023-01-02T10:00:00Z"/>
        </w:rPr>
      </w:pPr>
      <w:ins w:id="1072" w:author="HW_SA6#52BISe" w:date="2023-01-02T10:00:00Z">
        <w:r w:rsidRPr="00F477AF">
          <w:t>Pre-condition</w:t>
        </w:r>
      </w:ins>
      <w:ins w:id="1073" w:author="HW_SA6#52BISe" w:date="2023-01-02T10:08:00Z">
        <w:r>
          <w:t>(</w:t>
        </w:r>
      </w:ins>
      <w:ins w:id="1074" w:author="HW_SA6#52BISe" w:date="2023-01-02T10:00:00Z">
        <w:r w:rsidRPr="00F477AF">
          <w:t>s</w:t>
        </w:r>
      </w:ins>
      <w:ins w:id="1075" w:author="HW_SA6#52BISe" w:date="2023-01-02T10:08:00Z">
        <w:r>
          <w:t>)</w:t>
        </w:r>
      </w:ins>
      <w:ins w:id="1076" w:author="HW_SA6#52BISe" w:date="2023-01-02T10:00:00Z">
        <w:r w:rsidRPr="00F477AF">
          <w:t>:</w:t>
        </w:r>
      </w:ins>
    </w:p>
    <w:p w14:paraId="5CEE5237" w14:textId="77777777" w:rsidR="009177EB" w:rsidRDefault="009177EB" w:rsidP="009177EB">
      <w:pPr>
        <w:pStyle w:val="B1"/>
        <w:rPr>
          <w:ins w:id="1077" w:author="HW_SA6#53" w:date="2023-02-14T15:25:00Z"/>
        </w:rPr>
      </w:pPr>
      <w:ins w:id="1078" w:author="HW_SA6#52BISe" w:date="2023-01-02T10:00:00Z">
        <w:r w:rsidRPr="00F477AF">
          <w:t>1.</w:t>
        </w:r>
        <w:r w:rsidRPr="00F477AF">
          <w:tab/>
        </w:r>
      </w:ins>
      <w:ins w:id="1079" w:author="HW_SA6#52BISe" w:date="2023-01-02T10:18:00Z">
        <w:r>
          <w:t xml:space="preserve">ECS1 has received a </w:t>
        </w:r>
        <w:proofErr w:type="spellStart"/>
        <w:r>
          <w:t>sevice</w:t>
        </w:r>
        <w:proofErr w:type="spellEnd"/>
        <w:r>
          <w:t xml:space="preserve"> provisioning request</w:t>
        </w:r>
      </w:ins>
      <w:ins w:id="1080" w:author="HW_SA6#53" w:date="2023-02-14T15:24:00Z">
        <w:r>
          <w:t xml:space="preserve"> </w:t>
        </w:r>
      </w:ins>
      <w:ins w:id="1081" w:author="HW_SA6#52BISe" w:date="2023-01-02T10:18:00Z">
        <w:r>
          <w:t>from</w:t>
        </w:r>
      </w:ins>
      <w:ins w:id="1082" w:author="HW_SA6#52BISe" w:date="2023-01-06T08:19:00Z">
        <w:r>
          <w:t xml:space="preserve"> an</w:t>
        </w:r>
      </w:ins>
      <w:ins w:id="1083" w:author="HW_SA6#52BISe" w:date="2023-01-02T10:18:00Z">
        <w:r>
          <w:t xml:space="preserve"> </w:t>
        </w:r>
      </w:ins>
      <w:ins w:id="1084" w:author="HW_SA6#52BISe" w:date="2023-01-02T10:19:00Z">
        <w:r>
          <w:t xml:space="preserve">EEC </w:t>
        </w:r>
      </w:ins>
      <w:ins w:id="1085" w:author="HW_SA6#53" w:date="2023-02-14T15:24:00Z">
        <w:r>
          <w:t>or T-EES discovery request from an EES.</w:t>
        </w:r>
      </w:ins>
      <w:ins w:id="1086" w:author="HW_SA6#52BISe" w:date="2023-01-02T10:19:00Z">
        <w:r>
          <w:t xml:space="preserve"> </w:t>
        </w:r>
      </w:ins>
    </w:p>
    <w:p w14:paraId="2D2CACD7" w14:textId="76E4CF14" w:rsidR="009177EB" w:rsidRDefault="009177EB" w:rsidP="009177EB">
      <w:pPr>
        <w:pStyle w:val="B1"/>
        <w:rPr>
          <w:ins w:id="1087" w:author="HW_SA6#52BISe" w:date="2023-01-02T10:18:00Z"/>
        </w:rPr>
      </w:pPr>
      <w:ins w:id="1088" w:author="Qualcomm-SA6#53" w:date="2023-02-17T00:14:00Z">
        <w:r>
          <w:t>2</w:t>
        </w:r>
      </w:ins>
      <w:ins w:id="1089" w:author="HW_SA6#53" w:date="2023-02-14T15:26:00Z">
        <w:r>
          <w:t>.</w:t>
        </w:r>
        <w:r>
          <w:tab/>
        </w:r>
      </w:ins>
      <w:ins w:id="1090" w:author="Qualcomm" w:date="2023-01-04T16:14:00Z">
        <w:r w:rsidRPr="00A04A58">
          <w:t xml:space="preserve">The ECS has the </w:t>
        </w:r>
      </w:ins>
      <w:ins w:id="1091" w:author="Qualcomm" w:date="2023-01-04T16:21:00Z">
        <w:r w:rsidRPr="00A04A58">
          <w:t>ECS configuratio</w:t>
        </w:r>
      </w:ins>
      <w:ins w:id="1092" w:author="Qualcomm" w:date="2023-01-04T16:22:00Z">
        <w:r w:rsidRPr="00A04A58">
          <w:t xml:space="preserve">n information of the partner ECS </w:t>
        </w:r>
      </w:ins>
      <w:ins w:id="1093" w:author="Qualcomm" w:date="2023-01-04T16:14:00Z">
        <w:r w:rsidRPr="00A04A58">
          <w:t xml:space="preserve">(e.g. </w:t>
        </w:r>
      </w:ins>
      <w:ins w:id="1094" w:author="Qualcomm" w:date="2023-01-04T16:22:00Z">
        <w:r w:rsidRPr="00A04A58">
          <w:t>through preconfiguration, OAM configuration or ECS discovery)</w:t>
        </w:r>
      </w:ins>
      <w:ins w:id="1095" w:author="Qualcomm" w:date="2023-01-04T16:14:00Z">
        <w:r w:rsidRPr="00A04A58">
          <w:t>.</w:t>
        </w:r>
      </w:ins>
    </w:p>
    <w:p w14:paraId="25EF72AC" w14:textId="77777777" w:rsidR="009177EB" w:rsidRPr="00F477AF" w:rsidRDefault="009177EB" w:rsidP="009177EB">
      <w:pPr>
        <w:pStyle w:val="TH"/>
        <w:rPr>
          <w:ins w:id="1096" w:author="HW_SA6#52BISe" w:date="2023-01-02T10:00:00Z"/>
        </w:rPr>
      </w:pPr>
      <w:ins w:id="1097" w:author="Huawei_rev1" w:date="2023-01-18T11:39:00Z">
        <w:r>
          <w:object w:dxaOrig="4545" w:dyaOrig="2790" w14:anchorId="4F380B00">
            <v:shape id="_x0000_i1039" type="#_x0000_t75" style="width:249.3pt;height:153.65pt" o:ole="">
              <v:imagedata r:id="rId44" o:title=""/>
            </v:shape>
            <o:OLEObject Type="Embed" ProgID="Visio.Drawing.15" ShapeID="_x0000_i1039" DrawAspect="Content" ObjectID="_1738402274" r:id="rId45"/>
          </w:object>
        </w:r>
      </w:ins>
    </w:p>
    <w:p w14:paraId="6E0EFDA8" w14:textId="538760E5" w:rsidR="009177EB" w:rsidRPr="001D5150" w:rsidRDefault="009177EB" w:rsidP="009177EB">
      <w:pPr>
        <w:pStyle w:val="TF"/>
        <w:rPr>
          <w:ins w:id="1098" w:author="HW_SA6#52BISe" w:date="2023-01-02T10:00:00Z"/>
        </w:rPr>
      </w:pPr>
      <w:ins w:id="1099" w:author="HW_SA6#52BISe" w:date="2023-01-02T10:00:00Z">
        <w:r w:rsidRPr="00F477AF">
          <w:t>Figure </w:t>
        </w:r>
      </w:ins>
      <w:ins w:id="1100" w:author="Qualcomm-SA6#53" w:date="2023-02-17T00:23:00Z">
        <w:r>
          <w:t>8.x.2.4</w:t>
        </w:r>
      </w:ins>
      <w:ins w:id="1101" w:author="Qualcomm-SA6#53" w:date="2023-02-17T00:19:00Z">
        <w:r>
          <w:t>.</w:t>
        </w:r>
      </w:ins>
      <w:ins w:id="1102" w:author="HW_SA6#52BISe" w:date="2023-01-02T10:00:00Z">
        <w:r w:rsidRPr="00F477AF">
          <w:t>2.</w:t>
        </w:r>
        <w:r w:rsidRPr="001D5150">
          <w:t>2-1: Service provisioning</w:t>
        </w:r>
      </w:ins>
      <w:ins w:id="1103" w:author="Huawei_rev1" w:date="2023-01-18T11:40:00Z">
        <w:r w:rsidRPr="001D5150">
          <w:t xml:space="preserve"> information</w:t>
        </w:r>
      </w:ins>
      <w:ins w:id="1104" w:author="HW_SA6#53" w:date="2023-02-14T15:23:00Z">
        <w:r>
          <w:t xml:space="preserve"> retrieval</w:t>
        </w:r>
      </w:ins>
      <w:ins w:id="1105" w:author="HW_SA6#52BISe" w:date="2023-01-02T10:00:00Z">
        <w:r w:rsidRPr="001D5150">
          <w:t xml:space="preserve"> – Request/Response</w:t>
        </w:r>
      </w:ins>
    </w:p>
    <w:p w14:paraId="502619AE" w14:textId="77777777" w:rsidR="009177EB" w:rsidRPr="00A04A58" w:rsidRDefault="009177EB" w:rsidP="009177EB">
      <w:pPr>
        <w:pStyle w:val="B1"/>
        <w:rPr>
          <w:ins w:id="1106" w:author="Qualcomm" w:date="2023-01-04T16:14:00Z"/>
          <w:lang w:eastAsia="ko-KR"/>
        </w:rPr>
      </w:pPr>
      <w:ins w:id="1107" w:author="Qualcomm" w:date="2023-01-04T16:14:00Z">
        <w:r w:rsidRPr="00A04A58">
          <w:t>1.</w:t>
        </w:r>
        <w:r w:rsidRPr="00A04A58">
          <w:tab/>
        </w:r>
        <w:r w:rsidRPr="00A04A58">
          <w:rPr>
            <w:lang w:eastAsia="ko-KR"/>
          </w:rPr>
          <w:t xml:space="preserve">The ECS sends </w:t>
        </w:r>
      </w:ins>
      <w:ins w:id="1108" w:author="HW_SA6#53" w:date="2023-02-14T15:28:00Z">
        <w:r>
          <w:rPr>
            <w:lang w:eastAsia="ko-KR"/>
          </w:rPr>
          <w:t xml:space="preserve">a </w:t>
        </w:r>
      </w:ins>
      <w:ins w:id="1109" w:author="HW_SA6#53" w:date="2023-02-14T15:27:00Z">
        <w:r>
          <w:rPr>
            <w:lang w:eastAsia="ko-KR"/>
          </w:rPr>
          <w:t>service provisioning information</w:t>
        </w:r>
      </w:ins>
      <w:ins w:id="1110" w:author="Qualcomm" w:date="2023-01-04T18:05:00Z">
        <w:r w:rsidRPr="00A04A58">
          <w:rPr>
            <w:lang w:eastAsia="ko-KR"/>
          </w:rPr>
          <w:t xml:space="preserve"> retrieval request </w:t>
        </w:r>
      </w:ins>
      <w:ins w:id="1111" w:author="Qualcomm" w:date="2023-01-04T16:14:00Z">
        <w:r w:rsidRPr="00A04A58">
          <w:rPr>
            <w:lang w:eastAsia="ko-KR"/>
          </w:rPr>
          <w:t xml:space="preserve">to the </w:t>
        </w:r>
      </w:ins>
      <w:ins w:id="1112" w:author="Qualcomm" w:date="2023-01-04T18:05:00Z">
        <w:r w:rsidRPr="00A04A58">
          <w:rPr>
            <w:lang w:eastAsia="ko-KR"/>
          </w:rPr>
          <w:t xml:space="preserve">partner </w:t>
        </w:r>
      </w:ins>
      <w:ins w:id="1113" w:author="Qualcomm" w:date="2023-01-04T16:14:00Z">
        <w:r w:rsidRPr="00A04A58">
          <w:rPr>
            <w:lang w:eastAsia="ko-KR"/>
          </w:rPr>
          <w:t xml:space="preserve">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ins>
      <w:ins w:id="1114" w:author="HW_SA6#53" w:date="2023-02-14T15:28:00Z">
        <w:r>
          <w:rPr>
            <w:lang w:eastAsia="ko-KR"/>
          </w:rPr>
          <w:t xml:space="preserve">service provisioning </w:t>
        </w:r>
        <w:proofErr w:type="spellStart"/>
        <w:r>
          <w:rPr>
            <w:lang w:eastAsia="ko-KR"/>
          </w:rPr>
          <w:t>infromation</w:t>
        </w:r>
      </w:ins>
      <w:proofErr w:type="spellEnd"/>
      <w:ins w:id="1115" w:author="Qualcomm" w:date="2023-01-04T18:06:00Z">
        <w:r w:rsidRPr="00A04A58">
          <w:rPr>
            <w:lang w:eastAsia="ko-KR"/>
          </w:rPr>
          <w:t xml:space="preserve"> retrieval request </w:t>
        </w:r>
      </w:ins>
      <w:ins w:id="1116" w:author="Qualcomm" w:date="2023-01-04T16:14:00Z">
        <w:r w:rsidRPr="00A04A58">
          <w:rPr>
            <w:lang w:eastAsia="ko-KR"/>
          </w:rPr>
          <w:t>includes the information of the serving PLMN i.e. the V-PLMN.</w:t>
        </w:r>
      </w:ins>
    </w:p>
    <w:p w14:paraId="60B40798" w14:textId="77777777" w:rsidR="009177EB" w:rsidRPr="00A04A58" w:rsidRDefault="009177EB" w:rsidP="009177EB">
      <w:pPr>
        <w:pStyle w:val="B1"/>
        <w:rPr>
          <w:ins w:id="1117" w:author="Qualcomm" w:date="2023-01-04T16:14:00Z"/>
          <w:lang w:eastAsia="ko-KR"/>
        </w:rPr>
      </w:pPr>
      <w:ins w:id="1118" w:author="Qualcomm" w:date="2023-01-04T16:14:00Z">
        <w:r w:rsidRPr="00A04A58">
          <w:rPr>
            <w:lang w:eastAsia="ko-KR"/>
          </w:rPr>
          <w:t>2.</w:t>
        </w:r>
        <w:r w:rsidRPr="00A04A58">
          <w:rPr>
            <w:lang w:eastAsia="ko-KR"/>
          </w:rPr>
          <w:tab/>
          <w:t xml:space="preserve">The </w:t>
        </w:r>
      </w:ins>
      <w:ins w:id="1119" w:author="Qualcomm" w:date="2023-01-04T18:06:00Z">
        <w:r w:rsidRPr="00A04A58">
          <w:rPr>
            <w:lang w:eastAsia="ko-KR"/>
          </w:rPr>
          <w:t xml:space="preserve">partner </w:t>
        </w:r>
      </w:ins>
      <w:ins w:id="1120" w:author="Qualcomm" w:date="2023-01-04T16:14:00Z">
        <w:r w:rsidRPr="00A04A58">
          <w:rPr>
            <w:lang w:eastAsia="ko-KR"/>
          </w:rPr>
          <w:t xml:space="preserve">ECS authorizes the received request. If authorized, the </w:t>
        </w:r>
      </w:ins>
      <w:ins w:id="1121" w:author="Qualcomm" w:date="2023-01-04T18:06:00Z">
        <w:r w:rsidRPr="00A04A58">
          <w:rPr>
            <w:lang w:eastAsia="ko-KR"/>
          </w:rPr>
          <w:t xml:space="preserve">partner </w:t>
        </w:r>
      </w:ins>
      <w:ins w:id="1122" w:author="Qualcomm" w:date="2023-01-04T16:14:00Z">
        <w:r w:rsidRPr="00A04A58">
          <w:rPr>
            <w:lang w:eastAsia="ko-KR"/>
          </w:rPr>
          <w:t xml:space="preserve">ECS processes the request and </w:t>
        </w:r>
      </w:ins>
      <w:ins w:id="1123" w:author="Qualcomm" w:date="2023-01-04T18:09:00Z">
        <w:r w:rsidRPr="00A04A58">
          <w:rPr>
            <w:lang w:eastAsia="ko-KR"/>
          </w:rPr>
          <w:t>gathers</w:t>
        </w:r>
      </w:ins>
      <w:ins w:id="1124" w:author="Qualcomm" w:date="2023-01-04T18:07:00Z">
        <w:r w:rsidRPr="00A04A58">
          <w:rPr>
            <w:lang w:eastAsia="ko-KR"/>
          </w:rPr>
          <w:t xml:space="preserve"> the </w:t>
        </w:r>
      </w:ins>
      <w:ins w:id="1125" w:author="HW_SA6#53" w:date="2023-02-14T16:40:00Z">
        <w:r>
          <w:rPr>
            <w:lang w:eastAsia="ko-KR"/>
          </w:rPr>
          <w:t xml:space="preserve">provisioning information and/or </w:t>
        </w:r>
      </w:ins>
      <w:ins w:id="1126" w:author="Qualcomm" w:date="2023-01-04T18:07:00Z">
        <w:r w:rsidRPr="00A04A58">
          <w:rPr>
            <w:lang w:eastAsia="ko-KR"/>
          </w:rPr>
          <w:t>EDN configuration information of the EDNs</w:t>
        </w:r>
      </w:ins>
      <w:ins w:id="1127" w:author="Qualcomm" w:date="2023-01-04T16:14:00Z">
        <w:r w:rsidRPr="00A04A58">
          <w:rPr>
            <w:lang w:eastAsia="ko-KR"/>
          </w:rPr>
          <w:t xml:space="preserve"> that can satisfy the query parameters received in step 1.</w:t>
        </w:r>
      </w:ins>
    </w:p>
    <w:p w14:paraId="759434D2" w14:textId="77777777" w:rsidR="009177EB" w:rsidRPr="00A04A58" w:rsidRDefault="009177EB" w:rsidP="009177EB">
      <w:pPr>
        <w:pStyle w:val="B1"/>
        <w:rPr>
          <w:ins w:id="1128" w:author="Qualcomm" w:date="2023-01-04T16:14:00Z"/>
          <w:lang w:eastAsia="ko-KR"/>
        </w:rPr>
      </w:pPr>
      <w:ins w:id="1129" w:author="Qualcomm" w:date="2023-01-04T16:14:00Z">
        <w:r w:rsidRPr="00A04A58">
          <w:rPr>
            <w:lang w:eastAsia="ko-KR"/>
          </w:rPr>
          <w:t>3.</w:t>
        </w:r>
        <w:r w:rsidRPr="00A04A58">
          <w:rPr>
            <w:lang w:eastAsia="ko-KR"/>
          </w:rPr>
          <w:tab/>
          <w:t xml:space="preserve">The </w:t>
        </w:r>
      </w:ins>
      <w:ins w:id="1130" w:author="Qualcomm" w:date="2023-01-04T18:08:00Z">
        <w:r w:rsidRPr="00A04A58">
          <w:rPr>
            <w:lang w:eastAsia="ko-KR"/>
          </w:rPr>
          <w:t xml:space="preserve">partner </w:t>
        </w:r>
      </w:ins>
      <w:ins w:id="1131" w:author="Qualcomm" w:date="2023-01-04T16:14:00Z">
        <w:r w:rsidRPr="00A04A58">
          <w:rPr>
            <w:lang w:eastAsia="ko-KR"/>
          </w:rPr>
          <w:t xml:space="preserve">ECS sends </w:t>
        </w:r>
      </w:ins>
      <w:ins w:id="1132" w:author="HW_SA6#53" w:date="2023-02-14T16:41:00Z">
        <w:r>
          <w:rPr>
            <w:lang w:eastAsia="ko-KR"/>
          </w:rPr>
          <w:t>a service provisioning information</w:t>
        </w:r>
        <w:r w:rsidRPr="00A04A58">
          <w:rPr>
            <w:lang w:eastAsia="ko-KR"/>
          </w:rPr>
          <w:t xml:space="preserve"> </w:t>
        </w:r>
      </w:ins>
      <w:ins w:id="1133" w:author="Qualcomm" w:date="2023-01-04T18:08:00Z">
        <w:r w:rsidRPr="00A04A58">
          <w:rPr>
            <w:lang w:eastAsia="ko-KR"/>
          </w:rPr>
          <w:t xml:space="preserve">retrieval response </w:t>
        </w:r>
      </w:ins>
      <w:ins w:id="1134" w:author="Qualcomm" w:date="2023-01-04T16:14:00Z">
        <w:r w:rsidRPr="00A04A58">
          <w:rPr>
            <w:lang w:eastAsia="ko-KR"/>
          </w:rPr>
          <w:t>to the ECS. The response includes</w:t>
        </w:r>
      </w:ins>
      <w:ins w:id="1135" w:author="HW_SA6#53" w:date="2023-02-14T16:42:00Z">
        <w:r>
          <w:rPr>
            <w:lang w:eastAsia="ko-KR"/>
          </w:rPr>
          <w:t xml:space="preserve"> provisioning information and/or</w:t>
        </w:r>
      </w:ins>
      <w:ins w:id="1136" w:author="Qualcomm" w:date="2023-01-04T16:14:00Z">
        <w:r w:rsidRPr="00A04A58">
          <w:rPr>
            <w:lang w:eastAsia="ko-KR"/>
          </w:rPr>
          <w:t xml:space="preserve"> </w:t>
        </w:r>
      </w:ins>
      <w:ins w:id="1137" w:author="Qualcomm" w:date="2023-01-04T18:08:00Z">
        <w:r w:rsidRPr="00A04A58">
          <w:rPr>
            <w:lang w:eastAsia="ko-KR"/>
          </w:rPr>
          <w:t>EDN configuration information of the EDNs that can satisfy the query parameters received in step 1</w:t>
        </w:r>
      </w:ins>
      <w:ins w:id="1138" w:author="Rev1" w:date="2023-01-18T00:02:00Z">
        <w:r>
          <w:rPr>
            <w:lang w:eastAsia="ko-KR"/>
          </w:rPr>
          <w:t xml:space="preserve"> and may include </w:t>
        </w:r>
      </w:ins>
      <w:ins w:id="1139" w:author="Rev1" w:date="2023-01-18T00:03:00Z">
        <w:r>
          <w:rPr>
            <w:lang w:eastAsia="ko-KR"/>
          </w:rPr>
          <w:t>lifetime information</w:t>
        </w:r>
      </w:ins>
      <w:ins w:id="1140" w:author="Qualcomm" w:date="2023-01-04T18:08:00Z">
        <w:r w:rsidRPr="00A04A58">
          <w:rPr>
            <w:lang w:eastAsia="ko-KR"/>
          </w:rPr>
          <w:t>.</w:t>
        </w:r>
      </w:ins>
      <w:ins w:id="1141" w:author="Qualcomm" w:date="2023-01-04T16:14:00Z">
        <w:r w:rsidRPr="00A04A58">
          <w:rPr>
            <w:lang w:eastAsia="ko-KR"/>
          </w:rPr>
          <w:t xml:space="preserve"> The ECS caches the received information for further use.</w:t>
        </w:r>
      </w:ins>
      <w:ins w:id="1142" w:author="Rev1" w:date="2023-01-18T00:03:00Z">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ins>
      <w:ins w:id="1143" w:author="HW_SA6#53" w:date="2023-02-14T16:42:00Z">
        <w:r>
          <w:rPr>
            <w:lang w:eastAsia="ko-KR"/>
          </w:rPr>
          <w:t xml:space="preserve">retrieved </w:t>
        </w:r>
      </w:ins>
      <w:ins w:id="1144" w:author="Rev1" w:date="2023-01-18T00:03:00Z">
        <w:r w:rsidRPr="00A04A58">
          <w:rPr>
            <w:lang w:eastAsia="ko-KR"/>
          </w:rPr>
          <w:t>information only for the duration specified by the Lifetime IE, without the need to repeat step 1.</w:t>
        </w:r>
      </w:ins>
    </w:p>
    <w:p w14:paraId="51BB5DFD" w14:textId="0AC8724F" w:rsidR="009177EB" w:rsidRDefault="009177EB" w:rsidP="009177EB">
      <w:pPr>
        <w:pStyle w:val="NO"/>
      </w:pPr>
      <w:ins w:id="1145" w:author="Rev2" w:date="2023-01-18T20:05:00Z">
        <w:r>
          <w:t>NOTE:</w:t>
        </w:r>
        <w:r>
          <w:tab/>
          <w:t xml:space="preserve">Partner ECS can be a V-ECS based </w:t>
        </w:r>
      </w:ins>
      <w:ins w:id="1146" w:author="Rev2" w:date="2023-01-18T20:06:00Z">
        <w:r>
          <w:t xml:space="preserve">on the roaming status of the UE </w:t>
        </w:r>
      </w:ins>
      <w:ins w:id="1147" w:author="Qualcomm-SA6#53" w:date="2023-02-17T00:18:00Z">
        <w:r w:rsidRPr="002264F8">
          <w:t>for</w:t>
        </w:r>
      </w:ins>
      <w:ins w:id="1148" w:author="Rev2" w:date="2023-01-18T20:06:00Z">
        <w:r>
          <w:t xml:space="preserve"> which the </w:t>
        </w:r>
      </w:ins>
      <w:ins w:id="1149" w:author="HW_SA6#53" w:date="2023-02-14T16:43:00Z">
        <w:r>
          <w:t xml:space="preserve">service provisioning information </w:t>
        </w:r>
      </w:ins>
      <w:ins w:id="1150" w:author="Rev2" w:date="2023-01-18T20:06:00Z">
        <w:r>
          <w:t>is being retrieved.</w:t>
        </w:r>
      </w:ins>
    </w:p>
    <w:p w14:paraId="1C119CF0" w14:textId="2B8C00A5" w:rsidR="009177EB" w:rsidRDefault="009177EB" w:rsidP="002264F8">
      <w:pPr>
        <w:pStyle w:val="EditorsNote"/>
        <w:rPr>
          <w:ins w:id="1151" w:author="HW_SA6#53" w:date="2023-02-17T13:44:00Z"/>
        </w:rPr>
      </w:pPr>
      <w:ins w:id="1152" w:author="HW_SA6#52BISe" w:date="2023-01-02T10:09:00Z">
        <w:r w:rsidRPr="00BB5CBB">
          <w:t>Editor's note:</w:t>
        </w:r>
        <w:r>
          <w:tab/>
        </w:r>
        <w:r w:rsidRPr="002264F8">
          <w:t>Information</w:t>
        </w:r>
        <w:r>
          <w:t xml:space="preserve"> flows for </w:t>
        </w:r>
        <w:del w:id="1153" w:author="Qualcomm-SA6#53" w:date="2023-02-17T00:19:00Z">
          <w:r w:rsidDel="005711C9">
            <w:delText xml:space="preserve"> </w:delText>
          </w:r>
        </w:del>
        <w:r>
          <w:t xml:space="preserve">service provisioning </w:t>
        </w:r>
      </w:ins>
      <w:ins w:id="1154" w:author="Huawei_rev1" w:date="2023-01-18T11:42:00Z">
        <w:r>
          <w:t xml:space="preserve">information </w:t>
        </w:r>
      </w:ins>
      <w:ins w:id="1155" w:author="Qualcomm-SA6#53" w:date="2023-02-17T00:19:00Z">
        <w:r w:rsidRPr="002264F8">
          <w:t>retrieval</w:t>
        </w:r>
        <w:r>
          <w:t xml:space="preserve"> </w:t>
        </w:r>
      </w:ins>
      <w:ins w:id="1156" w:author="HW_SA6#52BISe" w:date="2023-01-02T10:09:00Z">
        <w:r>
          <w:t>is FFS.</w:t>
        </w:r>
      </w:ins>
      <w:ins w:id="1157" w:author="SA6#52BISe_Final_rev" w:date="2023-01-18T16:47:00Z">
        <w:r>
          <w:t xml:space="preserve"> </w:t>
        </w:r>
      </w:ins>
      <w:ins w:id="1158" w:author="SA6#52BISe_Final_rev" w:date="2023-01-18T16:48:00Z">
        <w:r>
          <w:t>It is FFS whether this procedure and its information flows can be merged to the existing service procedure and flows.</w:t>
        </w:r>
      </w:ins>
    </w:p>
    <w:p w14:paraId="361131BD" w14:textId="4A380A70" w:rsidR="002264F8" w:rsidRPr="004E64B1" w:rsidRDefault="002264F8" w:rsidP="002264F8">
      <w:pPr>
        <w:pStyle w:val="EditorsNote"/>
        <w:rPr>
          <w:ins w:id="1159" w:author="HW_SA6#53" w:date="2023-02-17T13:44:00Z"/>
        </w:rPr>
      </w:pPr>
      <w:ins w:id="1160" w:author="HW_SA6#53" w:date="2023-02-17T13:44:00Z">
        <w:r w:rsidRPr="002264F8">
          <w:rPr>
            <w:highlight w:val="green"/>
            <w:rPrChange w:id="1161" w:author="HW_SA6#53" w:date="2023-02-17T13:44:00Z">
              <w:rPr/>
            </w:rPrChange>
          </w:rPr>
          <w:t>Editor's note:</w:t>
        </w:r>
        <w:r w:rsidRPr="002264F8">
          <w:rPr>
            <w:highlight w:val="green"/>
            <w:rPrChange w:id="1162" w:author="HW_SA6#53" w:date="2023-02-17T13:44:00Z">
              <w:rPr/>
            </w:rPrChange>
          </w:rPr>
          <w:tab/>
        </w:r>
        <w:r w:rsidRPr="002264F8">
          <w:rPr>
            <w:highlight w:val="green"/>
          </w:rPr>
          <w:t>the security aspects of the inter-domain part of the communications between ECS-ER and another ECS or ECS-ER is FFS and needs to be studied by SA3.</w:t>
        </w:r>
      </w:ins>
    </w:p>
    <w:p w14:paraId="269B80A7" w14:textId="77777777" w:rsidR="002264F8" w:rsidRDefault="002264F8" w:rsidP="009177EB">
      <w:pPr>
        <w:pStyle w:val="EditorsNote"/>
        <w:ind w:left="0" w:firstLine="0"/>
      </w:pPr>
    </w:p>
    <w:bookmarkEnd w:id="13"/>
    <w:bookmarkEnd w:id="14"/>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Qualcomm-SA6#53" w:date="2023-02-16T16:30:00Z" w:initials="NG">
    <w:p w14:paraId="1B59372F" w14:textId="08ED7D91" w:rsidR="009C3597" w:rsidRDefault="009C3597">
      <w:pPr>
        <w:pStyle w:val="CommentText"/>
      </w:pPr>
      <w:r>
        <w:rPr>
          <w:rStyle w:val="CommentReference"/>
        </w:rPr>
        <w:annotationRef/>
      </w:r>
      <w:r>
        <w:rPr>
          <w:rStyle w:val="CommentReference"/>
        </w:rPr>
        <w:annotationRef/>
      </w:r>
      <w:r>
        <w:t>Federation without ER also requires new interface EDGE-10.</w:t>
      </w:r>
    </w:p>
  </w:comment>
  <w:comment w:id="169" w:author="Qualcomm-SA6#53" w:date="2023-02-16T19:09:00Z" w:initials="NG">
    <w:p w14:paraId="62D72E52" w14:textId="77777777" w:rsidR="009C3597" w:rsidRDefault="009C3597">
      <w:pPr>
        <w:pStyle w:val="CommentText"/>
      </w:pPr>
      <w:r>
        <w:rPr>
          <w:rStyle w:val="CommentReference"/>
        </w:rPr>
        <w:annotationRef/>
      </w:r>
      <w:r>
        <w:t>There is no point in capturing assumptions for one rel-18 enhancement. And these are just examples, there can be other cases where ER is useful.</w:t>
      </w:r>
    </w:p>
    <w:p w14:paraId="47E1337D" w14:textId="77777777" w:rsidR="009C3597" w:rsidRDefault="009C3597">
      <w:pPr>
        <w:pStyle w:val="CommentText"/>
      </w:pPr>
    </w:p>
    <w:p w14:paraId="2FF047DB" w14:textId="77777777" w:rsidR="009C3597" w:rsidRDefault="009C3597" w:rsidP="002B12DD">
      <w:r>
        <w:t xml:space="preserve">And, if capturing assumptions is preferred, lets capture assumptions for all Rel-18 enhancements – including OAM configurations. Opposite of these assumptions apply for OAM configs.. e.g., </w:t>
      </w:r>
    </w:p>
    <w:p w14:paraId="5E7DB875" w14:textId="77777777" w:rsidR="009C3597" w:rsidRDefault="009C3597" w:rsidP="002B12DD"/>
    <w:p w14:paraId="71F9FCA7" w14:textId="4FDFF9C4" w:rsidR="009C3597" w:rsidRPr="00756250" w:rsidRDefault="009C3597" w:rsidP="002B12DD">
      <w:r w:rsidRPr="003105E4">
        <w:t>1.</w:t>
      </w:r>
      <w:r w:rsidRPr="003105E4">
        <w:tab/>
        <w:t xml:space="preserve">PLMN subscription for edge </w:t>
      </w:r>
      <w:r w:rsidRPr="00A91445">
        <w:t xml:space="preserve">computing </w:t>
      </w:r>
      <w:r w:rsidRPr="008C0CBB">
        <w:t>services between the user and t</w:t>
      </w:r>
      <w:r w:rsidRPr="00DE6D81">
        <w:t xml:space="preserve">he MNO </w:t>
      </w:r>
      <w:r w:rsidRPr="002B12DD">
        <w:rPr>
          <w:b/>
          <w:bCs/>
          <w:u w:val="single"/>
        </w:rPr>
        <w:t>are</w:t>
      </w:r>
      <w:r>
        <w:t xml:space="preserve"> </w:t>
      </w:r>
      <w:r w:rsidRPr="00756250">
        <w:t xml:space="preserve">restricted to only certain edge services or applications. </w:t>
      </w:r>
    </w:p>
    <w:p w14:paraId="6F62B22A" w14:textId="77777777" w:rsidR="009C3597" w:rsidRDefault="009C3597">
      <w:pPr>
        <w:pStyle w:val="CommentText"/>
      </w:pPr>
    </w:p>
    <w:p w14:paraId="0A202A8D" w14:textId="0CCCE2C0" w:rsidR="009C3597" w:rsidRPr="003105E4" w:rsidRDefault="009C3597" w:rsidP="002B12DD">
      <w:r w:rsidRPr="00756250">
        <w:t>2</w:t>
      </w:r>
      <w:r w:rsidRPr="00E1786C">
        <w:t>.</w:t>
      </w:r>
      <w:r w:rsidRPr="00E1786C">
        <w:tab/>
        <w:t>Edge service</w:t>
      </w:r>
      <w:r w:rsidRPr="003105E4">
        <w:t xml:space="preserve"> authorization(s) between the user and the ECSP </w:t>
      </w:r>
      <w:r w:rsidRPr="002B12DD">
        <w:rPr>
          <w:b/>
          <w:bCs/>
          <w:u w:val="single"/>
        </w:rPr>
        <w:t>are</w:t>
      </w:r>
      <w:r>
        <w:t xml:space="preserve"> </w:t>
      </w:r>
      <w:r w:rsidRPr="003105E4">
        <w:t xml:space="preserve">restricted to only certain edge services or applications. </w:t>
      </w:r>
    </w:p>
    <w:p w14:paraId="6A23EA7A" w14:textId="77777777" w:rsidR="009C3597" w:rsidRDefault="009C3597" w:rsidP="002B12DD"/>
    <w:p w14:paraId="0F0D0EAF" w14:textId="66AA26FC" w:rsidR="009C3597" w:rsidRPr="004E64B1" w:rsidRDefault="009C3597" w:rsidP="002B12DD">
      <w:r w:rsidRPr="003105E4">
        <w:t>3.</w:t>
      </w:r>
      <w:r w:rsidRPr="003105E4">
        <w:tab/>
        <w:t xml:space="preserve">Agreements between ECSPs are to share </w:t>
      </w:r>
      <w:r w:rsidRPr="002B12DD">
        <w:rPr>
          <w:b/>
          <w:bCs/>
          <w:u w:val="single"/>
        </w:rPr>
        <w:t>only specific</w:t>
      </w:r>
      <w:r>
        <w:t xml:space="preserve"> </w:t>
      </w:r>
      <w:r w:rsidRPr="003105E4">
        <w:t>edge computing infrastru</w:t>
      </w:r>
      <w:r w:rsidRPr="00A91445">
        <w:t>cture</w:t>
      </w:r>
      <w:r w:rsidRPr="008C0CBB">
        <w:t xml:space="preserve"> and applications with other ECSP partners</w:t>
      </w:r>
      <w:r w:rsidRPr="00DE6D81">
        <w:t xml:space="preserve"> and their subscribers.</w:t>
      </w:r>
    </w:p>
    <w:p w14:paraId="179C4B38" w14:textId="2E4A31BC" w:rsidR="009C3597" w:rsidRDefault="009C3597">
      <w:pPr>
        <w:pStyle w:val="CommentText"/>
      </w:pPr>
    </w:p>
  </w:comment>
  <w:comment w:id="213" w:author="HW_SA6#53" w:date="2023-02-14T12:18:00Z" w:initials="RR">
    <w:p w14:paraId="5EB4953B" w14:textId="3947F64A" w:rsidR="009C3597" w:rsidRDefault="009C3597">
      <w:pPr>
        <w:pStyle w:val="CommentText"/>
      </w:pPr>
      <w:r>
        <w:rPr>
          <w:rStyle w:val="CommentReference"/>
        </w:rPr>
        <w:annotationRef/>
      </w:r>
      <w:r>
        <w:t>New clause to define the new reference points</w:t>
      </w:r>
    </w:p>
  </w:comment>
  <w:comment w:id="234" w:author="HW_SA6#53" w:date="2023-02-14T12:18:00Z" w:initials="RR">
    <w:p w14:paraId="18C05757" w14:textId="68A0D2C5" w:rsidR="009C3597" w:rsidRDefault="009C3597">
      <w:pPr>
        <w:pStyle w:val="CommentText"/>
      </w:pPr>
      <w:r>
        <w:rPr>
          <w:rStyle w:val="CommentReference"/>
        </w:rPr>
        <w:annotationRef/>
      </w:r>
      <w:r>
        <w:t>New clause to define cardinality rules</w:t>
      </w:r>
    </w:p>
  </w:comment>
  <w:comment w:id="349" w:author="HW_SA6#53" w:date="2023-02-14T12:22:00Z" w:initials="RR">
    <w:p w14:paraId="0DCB3EBD" w14:textId="77777777" w:rsidR="009C3597" w:rsidRDefault="009C3597">
      <w:pPr>
        <w:pStyle w:val="CommentText"/>
      </w:pPr>
      <w:r>
        <w:rPr>
          <w:rStyle w:val="CommentReference"/>
        </w:rPr>
        <w:annotationRef/>
      </w:r>
      <w:r>
        <w:t>This clause is only communication over EDGE-4.</w:t>
      </w:r>
    </w:p>
    <w:p w14:paraId="57F7948B" w14:textId="2F9B8C67" w:rsidR="009C3597" w:rsidRDefault="009C3597">
      <w:pPr>
        <w:pStyle w:val="CommentText"/>
      </w:pPr>
      <w:r>
        <w:t xml:space="preserve">Communications over EDGE-10 are not described here. </w:t>
      </w:r>
    </w:p>
  </w:comment>
  <w:comment w:id="415" w:author="Qualcomm-SA6#53" w:date="2023-02-16T23:51:00Z" w:initials="NG">
    <w:p w14:paraId="683934FB" w14:textId="75C2462D" w:rsidR="009C3597" w:rsidRDefault="009C3597">
      <w:pPr>
        <w:pStyle w:val="CommentText"/>
      </w:pPr>
      <w:r>
        <w:rPr>
          <w:rStyle w:val="CommentReference"/>
        </w:rPr>
        <w:annotationRef/>
      </w:r>
      <w:r>
        <w:t>This is a formatting mistake in the current TS that needs to be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59372F" w15:done="1"/>
  <w15:commentEx w15:paraId="179C4B38" w15:done="1"/>
  <w15:commentEx w15:paraId="5EB4953B" w15:done="0"/>
  <w15:commentEx w15:paraId="18C05757" w15:done="0"/>
  <w15:commentEx w15:paraId="57F7948B" w15:done="0"/>
  <w15:commentEx w15:paraId="683934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3B4" w16cex:dateUtc="2023-02-16T10:39:00Z"/>
  <w16cex:commentExtensible w16cex:durableId="2798D78C" w16cex:dateUtc="2023-02-16T10:55:00Z"/>
  <w16cex:commentExtensible w16cex:durableId="2798D7C6" w16cex:dateUtc="2023-02-16T10:56:00Z"/>
  <w16cex:commentExtensible w16cex:durableId="2798D800" w16cex:dateUtc="2023-02-16T10:57:00Z"/>
  <w16cex:commentExtensible w16cex:durableId="2798D899" w16cex:dateUtc="2023-02-16T11:00:00Z"/>
  <w16cex:commentExtensible w16cex:durableId="2798FDEC" w16cex:dateUtc="2023-02-16T13:39:00Z"/>
  <w16cex:commentExtensible w16cex:durableId="27990238" w16cex:dateUtc="2023-02-16T13:57:00Z"/>
  <w16cex:commentExtensible w16cex:durableId="279902C6" w16cex:dateUtc="2023-02-16T14:00:00Z"/>
  <w16cex:commentExtensible w16cex:durableId="279909B0" w16cex:dateUtc="2023-02-16T14:29:00Z"/>
  <w16cex:commentExtensible w16cex:durableId="27990366" w16cex:dateUtc="2023-02-16T14:02:00Z"/>
  <w16cex:commentExtensible w16cex:durableId="27990A9F" w16cex:dateUtc="2023-02-16T14:33:00Z"/>
  <w16cex:commentExtensible w16cex:durableId="27990A67" w16cex:dateUtc="2023-02-16T14:32:00Z"/>
  <w16cex:commentExtensible w16cex:durableId="27990BA8" w16cex:dateUtc="2023-02-16T14:38:00Z"/>
  <w16cex:commentExtensible w16cex:durableId="27990BFD" w16cex:dateUtc="2023-02-16T14:39:00Z"/>
  <w16cex:commentExtensible w16cex:durableId="27990C68" w16cex:dateUtc="2023-02-16T14:41:00Z"/>
  <w16cex:commentExtensible w16cex:durableId="27990CCC" w16cex:dateUtc="2023-02-16T14:43:00Z"/>
  <w16cex:commentExtensible w16cex:durableId="27993E12" w16cex:dateUtc="2023-02-16T18:13:00Z"/>
  <w16cex:commentExtensible w16cex:durableId="27993D48" w16cex:dateUtc="2023-02-16T18:09:00Z"/>
  <w16cex:commentExtensible w16cex:durableId="27993E53" w16cex:dateUtc="2023-02-16T18:14:00Z"/>
  <w16cex:commentExtensible w16cex:durableId="27993EDE" w16cex:dateUtc="2023-02-16T18:16:00Z"/>
  <w16cex:commentExtensible w16cex:durableId="2799401C" w16cex:dateUtc="2023-02-16T18:21:00Z"/>
  <w16cex:commentExtensible w16cex:durableId="27994059" w16cex:dateUtc="2023-02-16T18:13:00Z"/>
  <w16cex:commentExtensible w16cex:durableId="27994058" w16cex:dateUtc="2023-02-16T18:09:00Z"/>
  <w16cex:commentExtensible w16cex:durableId="27994057" w16cex:dateUtc="2023-02-16T18:14:00Z"/>
  <w16cex:commentExtensible w16cex:durableId="27994179" w16cex:dateUtc="2023-02-16T18:27:00Z"/>
  <w16cex:commentExtensible w16cex:durableId="279941CF" w16cex:dateUtc="2023-02-16T18:29:00Z"/>
  <w16cex:commentExtensible w16cex:durableId="279941F9" w16cex:dateUtc="2023-02-16T18:29:00Z"/>
  <w16cex:commentExtensible w16cex:durableId="27994736" w16cex:dateUtc="2023-02-16T18:52:00Z"/>
  <w16cex:commentExtensible w16cex:durableId="27994287" w16cex:dateUtc="2023-02-16T18:32:00Z"/>
  <w16cex:commentExtensible w16cex:durableId="2799481D" w16cex:dateUtc="2023-02-16T18:56:00Z"/>
  <w16cex:commentExtensible w16cex:durableId="279947D9" w16cex:dateUtc="2023-02-16T18:54:00Z"/>
  <w16cex:commentExtensible w16cex:durableId="27994581" w16cex:dateUtc="2023-02-16T18:44:00Z"/>
  <w16cex:commentExtensible w16cex:durableId="2799461A" w16cex:dateUtc="2023-02-16T18:47:00Z"/>
  <w16cex:commentExtensible w16cex:durableId="27994633" w16cex:dateUtc="2023-02-16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B4953B" w16cid:durableId="2795FA81"/>
  <w16cid:commentId w16cid:paraId="18C05757" w16cid:durableId="2795FA9A"/>
  <w16cid:commentId w16cid:paraId="57F7948B" w16cid:durableId="2795FB8C"/>
  <w16cid:commentId w16cid:paraId="683934FB" w16cid:durableId="279940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0FA67" w14:textId="77777777" w:rsidR="00C4195D" w:rsidRDefault="00C4195D">
      <w:r>
        <w:separator/>
      </w:r>
    </w:p>
  </w:endnote>
  <w:endnote w:type="continuationSeparator" w:id="0">
    <w:p w14:paraId="2B0B254C" w14:textId="77777777" w:rsidR="00C4195D" w:rsidRDefault="00C4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7FBFF" w14:textId="77777777" w:rsidR="00C4195D" w:rsidRDefault="00C4195D">
      <w:r>
        <w:separator/>
      </w:r>
    </w:p>
  </w:footnote>
  <w:footnote w:type="continuationSeparator" w:id="0">
    <w:p w14:paraId="6E931C16" w14:textId="77777777" w:rsidR="00C4195D" w:rsidRDefault="00C4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3597" w:rsidRDefault="009C3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C3597" w:rsidRDefault="009C3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4"/>
  </w:num>
  <w:num w:numId="5">
    <w:abstractNumId w:val="3"/>
  </w:num>
  <w:num w:numId="6">
    <w:abstractNumId w:val="6"/>
  </w:num>
  <w:num w:numId="7">
    <w:abstractNumId w:val="12"/>
  </w:num>
  <w:num w:numId="8">
    <w:abstractNumId w:val="13"/>
  </w:num>
  <w:num w:numId="9">
    <w:abstractNumId w:val="8"/>
  </w:num>
  <w:num w:numId="10">
    <w:abstractNumId w:val="2"/>
  </w:num>
  <w:num w:numId="11">
    <w:abstractNumId w:val="1"/>
  </w:num>
  <w:num w:numId="12">
    <w:abstractNumId w:val="0"/>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SA6#53">
    <w15:presenceInfo w15:providerId="None" w15:userId="Qualcomm-SA6#53"/>
  </w15:person>
  <w15:person w15:author="HW_SA6#52BISe">
    <w15:presenceInfo w15:providerId="None" w15:userId="HW_SA6#52BISe"/>
  </w15:person>
  <w15:person w15:author="HW_SA6#53">
    <w15:presenceInfo w15:providerId="None" w15:userId="HW_SA6#53"/>
  </w15:person>
  <w15:person w15:author="Samsung">
    <w15:presenceInfo w15:providerId="None" w15:userId="Samsung"/>
  </w15:person>
  <w15:person w15:author="Qualcomm">
    <w15:presenceInfo w15:providerId="None" w15:userId="Qualcomm"/>
  </w15:person>
  <w15:person w15:author="Rev1">
    <w15:presenceInfo w15:providerId="None" w15:userId="Rev1"/>
  </w15:person>
  <w15:person w15:author="Final_rev2">
    <w15:presenceInfo w15:providerId="None" w15:userId="Final_rev2"/>
  </w15:person>
  <w15:person w15:author="Huawei_rev1">
    <w15:presenceInfo w15:providerId="None" w15:userId="Huawei_rev1"/>
  </w15:person>
  <w15:person w15:author="Rev2">
    <w15:presenceInfo w15:providerId="None" w15:userId="Rev2"/>
  </w15:person>
  <w15:person w15:author="SA6#52BISe_Final_rev">
    <w15:presenceInfo w15:providerId="None" w15:userId="SA6#52BISe_Fina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7360"/>
    <w:rsid w:val="00022E4A"/>
    <w:rsid w:val="00026C05"/>
    <w:rsid w:val="00032004"/>
    <w:rsid w:val="000378DF"/>
    <w:rsid w:val="00043BD4"/>
    <w:rsid w:val="00046D42"/>
    <w:rsid w:val="0009017A"/>
    <w:rsid w:val="000921C3"/>
    <w:rsid w:val="0009317D"/>
    <w:rsid w:val="000A6394"/>
    <w:rsid w:val="000B7FED"/>
    <w:rsid w:val="000C038A"/>
    <w:rsid w:val="000C53A6"/>
    <w:rsid w:val="000C549A"/>
    <w:rsid w:val="000C6598"/>
    <w:rsid w:val="000D44B3"/>
    <w:rsid w:val="000D44B8"/>
    <w:rsid w:val="000E38D2"/>
    <w:rsid w:val="000F6B6E"/>
    <w:rsid w:val="000F7249"/>
    <w:rsid w:val="001078A0"/>
    <w:rsid w:val="0012069C"/>
    <w:rsid w:val="00125CDB"/>
    <w:rsid w:val="00134160"/>
    <w:rsid w:val="00145D43"/>
    <w:rsid w:val="001661FA"/>
    <w:rsid w:val="00173A24"/>
    <w:rsid w:val="001754FB"/>
    <w:rsid w:val="0018016B"/>
    <w:rsid w:val="00182A1E"/>
    <w:rsid w:val="00192C46"/>
    <w:rsid w:val="001A08B3"/>
    <w:rsid w:val="001A7B60"/>
    <w:rsid w:val="001B52F0"/>
    <w:rsid w:val="001B5CE5"/>
    <w:rsid w:val="001B7A65"/>
    <w:rsid w:val="001C2478"/>
    <w:rsid w:val="001C6895"/>
    <w:rsid w:val="001D224F"/>
    <w:rsid w:val="001D3823"/>
    <w:rsid w:val="001D3BD9"/>
    <w:rsid w:val="001D5150"/>
    <w:rsid w:val="001D5B15"/>
    <w:rsid w:val="001E1394"/>
    <w:rsid w:val="001E14A0"/>
    <w:rsid w:val="001E41F3"/>
    <w:rsid w:val="001E5BE0"/>
    <w:rsid w:val="001F0C40"/>
    <w:rsid w:val="001F382C"/>
    <w:rsid w:val="001F5CE2"/>
    <w:rsid w:val="001F7EA0"/>
    <w:rsid w:val="00201928"/>
    <w:rsid w:val="0020272C"/>
    <w:rsid w:val="00204DF5"/>
    <w:rsid w:val="00216253"/>
    <w:rsid w:val="002261E6"/>
    <w:rsid w:val="002264F8"/>
    <w:rsid w:val="00245061"/>
    <w:rsid w:val="00251933"/>
    <w:rsid w:val="002578AA"/>
    <w:rsid w:val="0026004D"/>
    <w:rsid w:val="002625E9"/>
    <w:rsid w:val="002640DD"/>
    <w:rsid w:val="00270E29"/>
    <w:rsid w:val="00275D12"/>
    <w:rsid w:val="00284FEB"/>
    <w:rsid w:val="002860C4"/>
    <w:rsid w:val="00287EB0"/>
    <w:rsid w:val="0029731B"/>
    <w:rsid w:val="002A1A04"/>
    <w:rsid w:val="002A5017"/>
    <w:rsid w:val="002A6961"/>
    <w:rsid w:val="002B0CBD"/>
    <w:rsid w:val="002B12DD"/>
    <w:rsid w:val="002B5741"/>
    <w:rsid w:val="002C4BA7"/>
    <w:rsid w:val="002D27A2"/>
    <w:rsid w:val="002E19E9"/>
    <w:rsid w:val="002E2247"/>
    <w:rsid w:val="002E29CE"/>
    <w:rsid w:val="002E472E"/>
    <w:rsid w:val="00305409"/>
    <w:rsid w:val="00305E79"/>
    <w:rsid w:val="00311554"/>
    <w:rsid w:val="00313B1B"/>
    <w:rsid w:val="003271AC"/>
    <w:rsid w:val="0033077F"/>
    <w:rsid w:val="00332C3E"/>
    <w:rsid w:val="003410B6"/>
    <w:rsid w:val="00343B8D"/>
    <w:rsid w:val="00351868"/>
    <w:rsid w:val="00353E1E"/>
    <w:rsid w:val="00356D57"/>
    <w:rsid w:val="003609EF"/>
    <w:rsid w:val="0036231A"/>
    <w:rsid w:val="00374DD4"/>
    <w:rsid w:val="00384471"/>
    <w:rsid w:val="003951B8"/>
    <w:rsid w:val="003A39F0"/>
    <w:rsid w:val="003B17B6"/>
    <w:rsid w:val="003B7805"/>
    <w:rsid w:val="003D3C55"/>
    <w:rsid w:val="003E1A36"/>
    <w:rsid w:val="00401DD6"/>
    <w:rsid w:val="00402D52"/>
    <w:rsid w:val="004038C3"/>
    <w:rsid w:val="00410371"/>
    <w:rsid w:val="00415B69"/>
    <w:rsid w:val="00416399"/>
    <w:rsid w:val="0041733B"/>
    <w:rsid w:val="004242F1"/>
    <w:rsid w:val="00425708"/>
    <w:rsid w:val="00433FDD"/>
    <w:rsid w:val="00454C8F"/>
    <w:rsid w:val="004573FE"/>
    <w:rsid w:val="0049190F"/>
    <w:rsid w:val="00492801"/>
    <w:rsid w:val="004A4A7B"/>
    <w:rsid w:val="004B0E0E"/>
    <w:rsid w:val="004B75B7"/>
    <w:rsid w:val="004D72EF"/>
    <w:rsid w:val="004F743F"/>
    <w:rsid w:val="005063DD"/>
    <w:rsid w:val="005138F7"/>
    <w:rsid w:val="005141D9"/>
    <w:rsid w:val="005142CC"/>
    <w:rsid w:val="005157C1"/>
    <w:rsid w:val="0051580D"/>
    <w:rsid w:val="005230C9"/>
    <w:rsid w:val="005234D0"/>
    <w:rsid w:val="005345AD"/>
    <w:rsid w:val="00536876"/>
    <w:rsid w:val="00543AEE"/>
    <w:rsid w:val="00547111"/>
    <w:rsid w:val="005711C9"/>
    <w:rsid w:val="00571FDF"/>
    <w:rsid w:val="0057657D"/>
    <w:rsid w:val="00582452"/>
    <w:rsid w:val="00584500"/>
    <w:rsid w:val="00584C65"/>
    <w:rsid w:val="00585DC4"/>
    <w:rsid w:val="00592D74"/>
    <w:rsid w:val="005A269A"/>
    <w:rsid w:val="005A3944"/>
    <w:rsid w:val="005A3A91"/>
    <w:rsid w:val="005A6211"/>
    <w:rsid w:val="005B0A55"/>
    <w:rsid w:val="005B77E5"/>
    <w:rsid w:val="005D04CF"/>
    <w:rsid w:val="005D4BF3"/>
    <w:rsid w:val="005D595E"/>
    <w:rsid w:val="005E2C44"/>
    <w:rsid w:val="005F1CDA"/>
    <w:rsid w:val="00605DF7"/>
    <w:rsid w:val="0061441E"/>
    <w:rsid w:val="006151CC"/>
    <w:rsid w:val="00621188"/>
    <w:rsid w:val="00621788"/>
    <w:rsid w:val="00622CD0"/>
    <w:rsid w:val="006257ED"/>
    <w:rsid w:val="00627176"/>
    <w:rsid w:val="00632647"/>
    <w:rsid w:val="006375CB"/>
    <w:rsid w:val="0063799B"/>
    <w:rsid w:val="00653DE4"/>
    <w:rsid w:val="00665C47"/>
    <w:rsid w:val="0067025C"/>
    <w:rsid w:val="006711B4"/>
    <w:rsid w:val="00675518"/>
    <w:rsid w:val="00683643"/>
    <w:rsid w:val="00687872"/>
    <w:rsid w:val="00695808"/>
    <w:rsid w:val="00697F6D"/>
    <w:rsid w:val="006A409C"/>
    <w:rsid w:val="006B3AAE"/>
    <w:rsid w:val="006B46FB"/>
    <w:rsid w:val="006B48B3"/>
    <w:rsid w:val="006B6695"/>
    <w:rsid w:val="006C081A"/>
    <w:rsid w:val="006D12F6"/>
    <w:rsid w:val="006D54E1"/>
    <w:rsid w:val="006E21FB"/>
    <w:rsid w:val="006F4656"/>
    <w:rsid w:val="006F772E"/>
    <w:rsid w:val="00700DAD"/>
    <w:rsid w:val="0070191B"/>
    <w:rsid w:val="0070441A"/>
    <w:rsid w:val="007077FF"/>
    <w:rsid w:val="00710C7D"/>
    <w:rsid w:val="00713D98"/>
    <w:rsid w:val="00730706"/>
    <w:rsid w:val="007319BF"/>
    <w:rsid w:val="007562FC"/>
    <w:rsid w:val="007648E4"/>
    <w:rsid w:val="00765837"/>
    <w:rsid w:val="0077097F"/>
    <w:rsid w:val="00775389"/>
    <w:rsid w:val="00775D0F"/>
    <w:rsid w:val="007870B9"/>
    <w:rsid w:val="00792342"/>
    <w:rsid w:val="007932C1"/>
    <w:rsid w:val="00794309"/>
    <w:rsid w:val="007977A8"/>
    <w:rsid w:val="007A0632"/>
    <w:rsid w:val="007A121E"/>
    <w:rsid w:val="007A2315"/>
    <w:rsid w:val="007A240F"/>
    <w:rsid w:val="007A6922"/>
    <w:rsid w:val="007B11CF"/>
    <w:rsid w:val="007B512A"/>
    <w:rsid w:val="007C2097"/>
    <w:rsid w:val="007C40F6"/>
    <w:rsid w:val="007C74BA"/>
    <w:rsid w:val="007C7967"/>
    <w:rsid w:val="007D6A07"/>
    <w:rsid w:val="007E29B5"/>
    <w:rsid w:val="007E30E6"/>
    <w:rsid w:val="007F0A4B"/>
    <w:rsid w:val="007F7259"/>
    <w:rsid w:val="008032D6"/>
    <w:rsid w:val="008040A8"/>
    <w:rsid w:val="00810397"/>
    <w:rsid w:val="0082486D"/>
    <w:rsid w:val="00825BF8"/>
    <w:rsid w:val="0082693E"/>
    <w:rsid w:val="008279FA"/>
    <w:rsid w:val="00833D60"/>
    <w:rsid w:val="0083694E"/>
    <w:rsid w:val="008626E7"/>
    <w:rsid w:val="00866358"/>
    <w:rsid w:val="00870EE7"/>
    <w:rsid w:val="008863B9"/>
    <w:rsid w:val="00886C0F"/>
    <w:rsid w:val="008A2735"/>
    <w:rsid w:val="008A45A6"/>
    <w:rsid w:val="008B486D"/>
    <w:rsid w:val="008D3CCC"/>
    <w:rsid w:val="008E1F27"/>
    <w:rsid w:val="008E2ABE"/>
    <w:rsid w:val="008E547E"/>
    <w:rsid w:val="008E6E55"/>
    <w:rsid w:val="008E7A47"/>
    <w:rsid w:val="008F3789"/>
    <w:rsid w:val="008F686C"/>
    <w:rsid w:val="008F744A"/>
    <w:rsid w:val="009053E3"/>
    <w:rsid w:val="009055E8"/>
    <w:rsid w:val="00906A90"/>
    <w:rsid w:val="009148DE"/>
    <w:rsid w:val="00915DDE"/>
    <w:rsid w:val="009177EB"/>
    <w:rsid w:val="00920253"/>
    <w:rsid w:val="00920C07"/>
    <w:rsid w:val="00922EA9"/>
    <w:rsid w:val="00925A08"/>
    <w:rsid w:val="00934FB4"/>
    <w:rsid w:val="00941E30"/>
    <w:rsid w:val="00944375"/>
    <w:rsid w:val="00946165"/>
    <w:rsid w:val="00952CFA"/>
    <w:rsid w:val="0095387A"/>
    <w:rsid w:val="00956915"/>
    <w:rsid w:val="00965BDC"/>
    <w:rsid w:val="00974EE0"/>
    <w:rsid w:val="009777D9"/>
    <w:rsid w:val="00981777"/>
    <w:rsid w:val="00982F63"/>
    <w:rsid w:val="009875CD"/>
    <w:rsid w:val="00991B88"/>
    <w:rsid w:val="00992315"/>
    <w:rsid w:val="00996B87"/>
    <w:rsid w:val="009A24C7"/>
    <w:rsid w:val="009A5753"/>
    <w:rsid w:val="009A579D"/>
    <w:rsid w:val="009A5836"/>
    <w:rsid w:val="009A5AEF"/>
    <w:rsid w:val="009C28F2"/>
    <w:rsid w:val="009C3597"/>
    <w:rsid w:val="009E0B81"/>
    <w:rsid w:val="009E3297"/>
    <w:rsid w:val="009F0489"/>
    <w:rsid w:val="009F734F"/>
    <w:rsid w:val="00A10D7B"/>
    <w:rsid w:val="00A16496"/>
    <w:rsid w:val="00A16E1A"/>
    <w:rsid w:val="00A176AB"/>
    <w:rsid w:val="00A246B6"/>
    <w:rsid w:val="00A37F16"/>
    <w:rsid w:val="00A43416"/>
    <w:rsid w:val="00A44E0C"/>
    <w:rsid w:val="00A47E70"/>
    <w:rsid w:val="00A50CF0"/>
    <w:rsid w:val="00A5290F"/>
    <w:rsid w:val="00A56058"/>
    <w:rsid w:val="00A71094"/>
    <w:rsid w:val="00A7671C"/>
    <w:rsid w:val="00A811D1"/>
    <w:rsid w:val="00A83B73"/>
    <w:rsid w:val="00AA2CBC"/>
    <w:rsid w:val="00AA3FD5"/>
    <w:rsid w:val="00AB141D"/>
    <w:rsid w:val="00AC5820"/>
    <w:rsid w:val="00AD1CD8"/>
    <w:rsid w:val="00AD3144"/>
    <w:rsid w:val="00AE4BF4"/>
    <w:rsid w:val="00B04E7A"/>
    <w:rsid w:val="00B258BB"/>
    <w:rsid w:val="00B27053"/>
    <w:rsid w:val="00B3445A"/>
    <w:rsid w:val="00B41230"/>
    <w:rsid w:val="00B4478E"/>
    <w:rsid w:val="00B453F5"/>
    <w:rsid w:val="00B51078"/>
    <w:rsid w:val="00B542B8"/>
    <w:rsid w:val="00B55D4D"/>
    <w:rsid w:val="00B610B3"/>
    <w:rsid w:val="00B62CA1"/>
    <w:rsid w:val="00B6449C"/>
    <w:rsid w:val="00B66EFD"/>
    <w:rsid w:val="00B67B97"/>
    <w:rsid w:val="00B8164C"/>
    <w:rsid w:val="00B81D18"/>
    <w:rsid w:val="00B8423F"/>
    <w:rsid w:val="00B843A7"/>
    <w:rsid w:val="00B84D0E"/>
    <w:rsid w:val="00B850B0"/>
    <w:rsid w:val="00B87910"/>
    <w:rsid w:val="00B962A2"/>
    <w:rsid w:val="00B968C8"/>
    <w:rsid w:val="00BA114F"/>
    <w:rsid w:val="00BA3EC5"/>
    <w:rsid w:val="00BA51D9"/>
    <w:rsid w:val="00BB22BD"/>
    <w:rsid w:val="00BB5DFC"/>
    <w:rsid w:val="00BB69C4"/>
    <w:rsid w:val="00BC0D78"/>
    <w:rsid w:val="00BC3804"/>
    <w:rsid w:val="00BC45CE"/>
    <w:rsid w:val="00BD1375"/>
    <w:rsid w:val="00BD279D"/>
    <w:rsid w:val="00BD6BB8"/>
    <w:rsid w:val="00BF53D3"/>
    <w:rsid w:val="00C301CF"/>
    <w:rsid w:val="00C30236"/>
    <w:rsid w:val="00C4195D"/>
    <w:rsid w:val="00C45DDB"/>
    <w:rsid w:val="00C56C55"/>
    <w:rsid w:val="00C63792"/>
    <w:rsid w:val="00C64CCD"/>
    <w:rsid w:val="00C66BA2"/>
    <w:rsid w:val="00C71973"/>
    <w:rsid w:val="00C870F6"/>
    <w:rsid w:val="00C93066"/>
    <w:rsid w:val="00C95985"/>
    <w:rsid w:val="00C961C2"/>
    <w:rsid w:val="00CB59E7"/>
    <w:rsid w:val="00CB6577"/>
    <w:rsid w:val="00CC5026"/>
    <w:rsid w:val="00CC68D0"/>
    <w:rsid w:val="00CD060D"/>
    <w:rsid w:val="00CD6A33"/>
    <w:rsid w:val="00D03F9A"/>
    <w:rsid w:val="00D04A41"/>
    <w:rsid w:val="00D06D51"/>
    <w:rsid w:val="00D12FE0"/>
    <w:rsid w:val="00D21D58"/>
    <w:rsid w:val="00D23077"/>
    <w:rsid w:val="00D24861"/>
    <w:rsid w:val="00D24991"/>
    <w:rsid w:val="00D25608"/>
    <w:rsid w:val="00D30759"/>
    <w:rsid w:val="00D335AE"/>
    <w:rsid w:val="00D3648E"/>
    <w:rsid w:val="00D36D28"/>
    <w:rsid w:val="00D410E3"/>
    <w:rsid w:val="00D44929"/>
    <w:rsid w:val="00D47F4E"/>
    <w:rsid w:val="00D50255"/>
    <w:rsid w:val="00D54041"/>
    <w:rsid w:val="00D54DB1"/>
    <w:rsid w:val="00D55F79"/>
    <w:rsid w:val="00D607C8"/>
    <w:rsid w:val="00D66520"/>
    <w:rsid w:val="00D753C6"/>
    <w:rsid w:val="00D84AE9"/>
    <w:rsid w:val="00D92DD3"/>
    <w:rsid w:val="00DB0239"/>
    <w:rsid w:val="00DB5B3A"/>
    <w:rsid w:val="00DE34CF"/>
    <w:rsid w:val="00DE4012"/>
    <w:rsid w:val="00DE6377"/>
    <w:rsid w:val="00DF6A10"/>
    <w:rsid w:val="00E028DF"/>
    <w:rsid w:val="00E04F5C"/>
    <w:rsid w:val="00E105B9"/>
    <w:rsid w:val="00E12013"/>
    <w:rsid w:val="00E13F3D"/>
    <w:rsid w:val="00E23729"/>
    <w:rsid w:val="00E259C2"/>
    <w:rsid w:val="00E33FE2"/>
    <w:rsid w:val="00E34898"/>
    <w:rsid w:val="00E4063B"/>
    <w:rsid w:val="00E436F0"/>
    <w:rsid w:val="00E641CE"/>
    <w:rsid w:val="00E656F6"/>
    <w:rsid w:val="00E70C01"/>
    <w:rsid w:val="00E8334D"/>
    <w:rsid w:val="00E94068"/>
    <w:rsid w:val="00E95A0C"/>
    <w:rsid w:val="00EA218D"/>
    <w:rsid w:val="00EA6887"/>
    <w:rsid w:val="00EB09B7"/>
    <w:rsid w:val="00EB5DEF"/>
    <w:rsid w:val="00EC5FB1"/>
    <w:rsid w:val="00EE0BF1"/>
    <w:rsid w:val="00EE7D7C"/>
    <w:rsid w:val="00EF16A6"/>
    <w:rsid w:val="00F03583"/>
    <w:rsid w:val="00F14D14"/>
    <w:rsid w:val="00F229F9"/>
    <w:rsid w:val="00F2564F"/>
    <w:rsid w:val="00F25D98"/>
    <w:rsid w:val="00F300FB"/>
    <w:rsid w:val="00F34F35"/>
    <w:rsid w:val="00F62BA5"/>
    <w:rsid w:val="00F710F5"/>
    <w:rsid w:val="00F733A5"/>
    <w:rsid w:val="00F779C3"/>
    <w:rsid w:val="00F8508E"/>
    <w:rsid w:val="00FA0F2D"/>
    <w:rsid w:val="00FA183B"/>
    <w:rsid w:val="00FB6386"/>
    <w:rsid w:val="00FC144A"/>
    <w:rsid w:val="00FD5B36"/>
    <w:rsid w:val="00FE552B"/>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D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3788801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package" Target="embeddings/Microsoft_Visio_Drawing8.vsdx"/><Relationship Id="rId21" Type="http://schemas.microsoft.com/office/2016/09/relationships/commentsIds" Target="commentsIds.xml"/><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50"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45.vsdx"/><Relationship Id="rId29" Type="http://schemas.openxmlformats.org/officeDocument/2006/relationships/package" Target="embeddings/Microsoft_Visio_Drawing3.vsdx"/><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7.vsdx"/><Relationship Id="rId40" Type="http://schemas.openxmlformats.org/officeDocument/2006/relationships/image" Target="media/image13.emf"/><Relationship Id="rId45"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package" Target="embeddings/Microsoft_Visio_Drawing4.vsdx"/><Relationship Id="rId44" Type="http://schemas.openxmlformats.org/officeDocument/2006/relationships/image" Target="media/image1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 Id="rId22" Type="http://schemas.openxmlformats.org/officeDocument/2006/relationships/image" Target="media/image4.emf"/><Relationship Id="rId27" Type="http://schemas.openxmlformats.org/officeDocument/2006/relationships/oleObject" Target="embeddings/Microsoft_Visio_2003-2010_Drawing.vsd"/><Relationship Id="rId30" Type="http://schemas.openxmlformats.org/officeDocument/2006/relationships/image" Target="media/image8.emf"/><Relationship Id="rId35" Type="http://schemas.openxmlformats.org/officeDocument/2006/relationships/package" Target="embeddings/Microsoft_Visio_Drawing6.vsdx"/><Relationship Id="rId43" Type="http://schemas.openxmlformats.org/officeDocument/2006/relationships/package" Target="embeddings/Microsoft_Visio_Drawing10.vsdx"/><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2.emf"/><Relationship Id="rId46" Type="http://schemas.openxmlformats.org/officeDocument/2006/relationships/header" Target="header2.xml"/><Relationship Id="rId20" Type="http://schemas.openxmlformats.org/officeDocument/2006/relationships/package" Target="embeddings/Microsoft_Visio_Drawing.vsdx"/><Relationship Id="rId41"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42F7F-F7FF-4B13-8D04-BD5D7148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23</Pages>
  <Words>6996</Words>
  <Characters>39878</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HW_SA6#53</cp:lastModifiedBy>
  <cp:revision>51</cp:revision>
  <cp:lastPrinted>1899-12-31T23:00:00Z</cp:lastPrinted>
  <dcterms:created xsi:type="dcterms:W3CDTF">2023-02-16T14:30:00Z</dcterms:created>
  <dcterms:modified xsi:type="dcterms:W3CDTF">2023-02-20T11:44:00Z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